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E24" w:rsidRDefault="00E96E24" w:rsidP="00E96E2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518736967"/>
      <w:r>
        <w:rPr>
          <w:b/>
          <w:noProof/>
          <w:sz w:val="24"/>
        </w:rPr>
        <w:t>TSG SA Meeting #SP-81</w:t>
      </w:r>
      <w:r>
        <w:rPr>
          <w:b/>
          <w:noProof/>
          <w:sz w:val="24"/>
        </w:rPr>
        <w:tab/>
        <w:t>SP-180734</w:t>
      </w:r>
    </w:p>
    <w:p w:rsidR="00E96E24" w:rsidRDefault="00E96E24" w:rsidP="00E96E2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12 - 14 September 2018, Gold Coast, Australia</w:t>
      </w:r>
    </w:p>
    <w:p w:rsidR="00E96E24" w:rsidRPr="00663891" w:rsidRDefault="00E96E24" w:rsidP="00E96E2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E96E24" w:rsidRPr="0076552B" w:rsidRDefault="00E96E24" w:rsidP="00E96E24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eastAsia="zh-CN"/>
        </w:rPr>
      </w:pPr>
      <w:r w:rsidRPr="0076552B">
        <w:rPr>
          <w:rFonts w:ascii="Arial" w:eastAsia="Arial Unicode MS" w:hAnsi="Arial" w:cs="Arial"/>
          <w:b/>
          <w:bCs/>
        </w:rPr>
        <w:t>SA WG2 Meeting #128</w:t>
      </w:r>
      <w:r w:rsidRPr="0076552B">
        <w:rPr>
          <w:rFonts w:ascii="Arial" w:eastAsia="Arial Unicode MS" w:hAnsi="Arial" w:cs="Arial"/>
          <w:b/>
          <w:bCs/>
        </w:rPr>
        <w:tab/>
        <w:t>S2-</w:t>
      </w:r>
      <w:bookmarkStart w:id="1" w:name="_GoBack"/>
      <w:bookmarkEnd w:id="1"/>
      <w:r w:rsidRPr="0076552B">
        <w:rPr>
          <w:rFonts w:ascii="Arial" w:eastAsia="Arial Unicode MS" w:hAnsi="Arial" w:cs="Arial"/>
          <w:b/>
          <w:bCs/>
        </w:rPr>
        <w:t>18</w:t>
      </w:r>
      <w:r w:rsidRPr="0076552B">
        <w:rPr>
          <w:rFonts w:ascii="Arial" w:eastAsia="Arial Unicode MS" w:hAnsi="Arial" w:cs="Arial" w:hint="eastAsia"/>
          <w:b/>
          <w:bCs/>
          <w:lang w:eastAsia="zh-CN"/>
        </w:rPr>
        <w:t>7296</w:t>
      </w:r>
    </w:p>
    <w:p w:rsidR="00E96E24" w:rsidRPr="0076552B" w:rsidRDefault="00E96E24" w:rsidP="00E96E24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76552B">
        <w:rPr>
          <w:rFonts w:ascii="Arial" w:eastAsia="Arial Unicode MS" w:hAnsi="Arial" w:cs="Arial"/>
          <w:b/>
          <w:bCs/>
        </w:rPr>
        <w:t>July 2 - 6, 2018, Vilnius, Lithuania</w:t>
      </w:r>
      <w:r w:rsidRPr="0076552B">
        <w:rPr>
          <w:rFonts w:ascii="Arial" w:eastAsia="Arial Unicode MS" w:hAnsi="Arial" w:cs="Arial"/>
          <w:b/>
          <w:bCs/>
        </w:rPr>
        <w:tab/>
        <w:t>(was S2-18</w:t>
      </w:r>
      <w:r w:rsidRPr="0076552B">
        <w:rPr>
          <w:rFonts w:ascii="Arial" w:eastAsia="Arial Unicode MS" w:hAnsi="Arial" w:cs="Arial" w:hint="eastAsia"/>
          <w:b/>
          <w:bCs/>
          <w:lang w:eastAsia="zh-CN"/>
        </w:rPr>
        <w:t>6695</w:t>
      </w:r>
      <w:r w:rsidRPr="0076552B">
        <w:rPr>
          <w:rFonts w:ascii="Arial" w:eastAsia="Arial Unicode MS" w:hAnsi="Arial" w:cs="Arial"/>
          <w:b/>
          <w:bCs/>
        </w:rPr>
        <w:t>)</w:t>
      </w:r>
    </w:p>
    <w:bookmarkEnd w:id="0"/>
    <w:p w:rsidR="00E96E24" w:rsidRPr="0076552B" w:rsidRDefault="00E96E24" w:rsidP="00E96E24">
      <w:pPr>
        <w:ind w:left="2127" w:hanging="2127"/>
        <w:rPr>
          <w:rFonts w:ascii="Arial" w:hAnsi="Arial" w:cs="Arial"/>
          <w:b/>
          <w:color w:val="auto"/>
        </w:rPr>
      </w:pPr>
    </w:p>
    <w:p w:rsidR="00E96E24" w:rsidRDefault="00E96E24" w:rsidP="00E96E24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Source:</w:t>
      </w:r>
      <w:r w:rsidRPr="00642E15"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  <w:lang w:eastAsia="zh-CN"/>
        </w:rPr>
        <w:t>SA WG2</w:t>
      </w:r>
    </w:p>
    <w:p w:rsidR="00E96E24" w:rsidRPr="00642E15" w:rsidRDefault="00E96E24" w:rsidP="00E96E24">
      <w:pPr>
        <w:ind w:left="2127" w:hanging="2127"/>
        <w:rPr>
          <w:rFonts w:ascii="Arial" w:hAnsi="Arial" w:cs="Arial" w:hint="eastAsia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Title:</w:t>
      </w:r>
      <w:r w:rsidRPr="00642E15"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Updated SID: Study on Enhancement to the 5GC Location Services</w:t>
      </w:r>
    </w:p>
    <w:p w:rsidR="00E96E24" w:rsidRPr="00642E15" w:rsidRDefault="00E96E24" w:rsidP="00E96E24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Document for:</w:t>
      </w:r>
      <w:r w:rsidRPr="00642E15">
        <w:rPr>
          <w:rFonts w:ascii="Arial" w:hAnsi="Arial" w:cs="Arial"/>
          <w:b/>
          <w:color w:val="auto"/>
        </w:rPr>
        <w:tab/>
        <w:t>Approval</w:t>
      </w:r>
    </w:p>
    <w:p w:rsidR="00E96E24" w:rsidRPr="00642E15" w:rsidRDefault="00E96E24" w:rsidP="00E96E24">
      <w:pPr>
        <w:ind w:left="2127" w:hanging="2127"/>
        <w:rPr>
          <w:rFonts w:ascii="Arial" w:hAnsi="Arial" w:cs="Arial" w:hint="eastAsia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Agenda Item:</w:t>
      </w:r>
      <w:r w:rsidRPr="00642E15"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17B.8</w:t>
      </w:r>
    </w:p>
    <w:p w:rsidR="00E96E24" w:rsidRPr="00642E15" w:rsidRDefault="00E96E24" w:rsidP="00E96E24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Work Item / Release:</w:t>
      </w:r>
      <w:r w:rsidRPr="00642E15">
        <w:rPr>
          <w:rFonts w:ascii="Arial" w:hAnsi="Arial" w:cs="Arial"/>
          <w:b/>
          <w:color w:val="auto"/>
        </w:rPr>
        <w:tab/>
      </w:r>
      <w:proofErr w:type="spellStart"/>
      <w:r>
        <w:rPr>
          <w:rFonts w:ascii="Arial" w:hAnsi="Arial" w:cs="Arial"/>
          <w:b/>
          <w:color w:val="auto"/>
        </w:rPr>
        <w:t>FS_eLCS</w:t>
      </w:r>
      <w:proofErr w:type="spellEnd"/>
      <w:r>
        <w:rPr>
          <w:rFonts w:ascii="Arial" w:hAnsi="Arial" w:cs="Arial"/>
          <w:b/>
          <w:color w:val="auto"/>
        </w:rPr>
        <w:t xml:space="preserve"> </w:t>
      </w:r>
      <w:r w:rsidRPr="00642E15">
        <w:rPr>
          <w:rFonts w:ascii="Arial" w:hAnsi="Arial" w:cs="Arial"/>
          <w:b/>
          <w:color w:val="auto"/>
        </w:rPr>
        <w:t xml:space="preserve">/ </w:t>
      </w:r>
      <w:r>
        <w:rPr>
          <w:rFonts w:ascii="Arial" w:hAnsi="Arial" w:cs="Arial"/>
          <w:b/>
          <w:color w:val="auto"/>
        </w:rPr>
        <w:t>Rel-16</w:t>
      </w:r>
    </w:p>
    <w:p w:rsidR="008A76FD" w:rsidRPr="00BC642A" w:rsidRDefault="00A228A8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A228A8">
      <w:pPr>
        <w:pStyle w:val="Heading1"/>
        <w:ind w:left="2694" w:hanging="2694"/>
        <w:rPr>
          <w:lang w:eastAsia="ko-KR"/>
        </w:rPr>
      </w:pPr>
      <w:r w:rsidRPr="00BA3A53">
        <w:t>Title</w:t>
      </w:r>
      <w:r w:rsidR="00985B73" w:rsidRPr="00BA3A53">
        <w:t>:</w:t>
      </w:r>
      <w:r w:rsidR="00A228A8">
        <w:tab/>
      </w:r>
      <w:r w:rsidR="0011798E">
        <w:rPr>
          <w:rFonts w:hint="eastAsia"/>
          <w:lang w:eastAsia="ko-KR"/>
        </w:rPr>
        <w:t xml:space="preserve">Study on </w:t>
      </w:r>
      <w:r w:rsidR="00ED7D17">
        <w:rPr>
          <w:rFonts w:eastAsiaTheme="minorEastAsia" w:hint="eastAsia"/>
          <w:lang w:eastAsia="zh-CN"/>
        </w:rPr>
        <w:t>Enhancement to</w:t>
      </w:r>
      <w:r w:rsidR="00010150">
        <w:rPr>
          <w:rFonts w:eastAsiaTheme="minorEastAsia" w:hint="eastAsia"/>
          <w:lang w:eastAsia="zh-CN"/>
        </w:rPr>
        <w:t xml:space="preserve"> the 5GC</w:t>
      </w:r>
      <w:r w:rsidR="00DC6684">
        <w:rPr>
          <w:rFonts w:eastAsiaTheme="minorEastAsia" w:hint="eastAsia"/>
          <w:lang w:eastAsia="zh-CN"/>
        </w:rPr>
        <w:t xml:space="preserve"> Lo</w:t>
      </w:r>
      <w:r w:rsidR="00A228A8">
        <w:rPr>
          <w:rFonts w:eastAsiaTheme="minorEastAsia"/>
          <w:lang w:eastAsia="zh-CN"/>
        </w:rPr>
        <w:t>c</w:t>
      </w:r>
      <w:r w:rsidR="00DC6684">
        <w:rPr>
          <w:rFonts w:eastAsiaTheme="minorEastAsia" w:hint="eastAsia"/>
          <w:lang w:eastAsia="zh-CN"/>
        </w:rPr>
        <w:t>ation Services</w:t>
      </w:r>
    </w:p>
    <w:p w:rsidR="00B078D6" w:rsidRPr="00743988" w:rsidRDefault="00E13CB2" w:rsidP="00A228A8">
      <w:pPr>
        <w:pStyle w:val="Heading2"/>
        <w:tabs>
          <w:tab w:val="left" w:pos="2552"/>
        </w:tabs>
        <w:ind w:left="2694" w:hanging="2694"/>
        <w:rPr>
          <w:lang w:val="fr-FR"/>
        </w:rPr>
      </w:pPr>
      <w:r w:rsidRPr="00743988">
        <w:rPr>
          <w:lang w:val="fr-FR"/>
        </w:rPr>
        <w:t>A</w:t>
      </w:r>
      <w:r w:rsidR="00B078D6" w:rsidRPr="00743988">
        <w:rPr>
          <w:lang w:val="fr-FR"/>
        </w:rPr>
        <w:t>cronym:</w:t>
      </w:r>
      <w:r w:rsidR="00A228A8">
        <w:rPr>
          <w:lang w:val="fr-FR"/>
        </w:rPr>
        <w:tab/>
      </w:r>
      <w:r w:rsidR="0011798E" w:rsidRPr="00743988">
        <w:rPr>
          <w:lang w:val="fr-FR" w:eastAsia="ko-KR"/>
        </w:rPr>
        <w:t>FS_</w:t>
      </w:r>
      <w:r w:rsidR="009617CD">
        <w:rPr>
          <w:rFonts w:eastAsiaTheme="minorEastAsia" w:hint="eastAsia"/>
          <w:lang w:val="fr-FR" w:eastAsia="zh-CN"/>
        </w:rPr>
        <w:t>e</w:t>
      </w:r>
      <w:r w:rsidR="00DC6684">
        <w:rPr>
          <w:rFonts w:eastAsiaTheme="minorEastAsia" w:hint="eastAsia"/>
          <w:lang w:val="fr-FR" w:eastAsia="zh-CN"/>
        </w:rPr>
        <w:t>LCS</w:t>
      </w:r>
    </w:p>
    <w:p w:rsidR="00B078D6" w:rsidRPr="00743988" w:rsidRDefault="00B078D6" w:rsidP="00A228A8">
      <w:pPr>
        <w:pStyle w:val="Heading2"/>
        <w:tabs>
          <w:tab w:val="left" w:pos="2552"/>
        </w:tabs>
        <w:ind w:left="2694" w:hanging="2694"/>
        <w:rPr>
          <w:lang w:val="fr-FR"/>
        </w:rPr>
      </w:pPr>
      <w:r w:rsidRPr="00743988">
        <w:rPr>
          <w:lang w:val="fr-FR"/>
        </w:rPr>
        <w:t>Unique identifier</w:t>
      </w:r>
      <w:r w:rsidR="00A228A8">
        <w:rPr>
          <w:lang w:val="fr-FR"/>
        </w:rPr>
        <w:t>:</w:t>
      </w:r>
      <w:r w:rsidR="00F41A27" w:rsidRPr="00743988">
        <w:rPr>
          <w:lang w:val="fr-FR"/>
        </w:rPr>
        <w:tab/>
      </w:r>
      <w:ins w:id="2" w:author="AM-0621" w:date="2018-06-22T16:39:00Z">
        <w:r w:rsidR="009A6CAF" w:rsidRPr="009A6CAF">
          <w:rPr>
            <w:lang w:val="fr-FR"/>
          </w:rPr>
          <w:t>780028</w:t>
        </w:r>
      </w:ins>
    </w:p>
    <w:p w:rsidR="008A76FD" w:rsidRPr="00743988" w:rsidRDefault="00B03C01" w:rsidP="00FC3B6D">
      <w:pPr>
        <w:ind w:right="-99"/>
        <w:rPr>
          <w:lang w:val="fr-FR"/>
        </w:rPr>
      </w:pPr>
      <w:r w:rsidRPr="00743988">
        <w:rPr>
          <w:lang w:val="fr-FR"/>
        </w:rP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814E9" w:rsidTr="006B4280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:rsidTr="001759A7">
        <w:tc>
          <w:tcPr>
            <w:tcW w:w="675" w:type="dxa"/>
          </w:tcPr>
          <w:p w:rsidR="00BF7C9D" w:rsidRPr="00B814E9" w:rsidRDefault="00574FFD" w:rsidP="001759A7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B814E9" w:rsidTr="006B4280">
        <w:tc>
          <w:tcPr>
            <w:tcW w:w="9606" w:type="dxa"/>
            <w:gridSpan w:val="3"/>
            <w:shd w:val="clear" w:color="auto" w:fill="E0E0E0"/>
          </w:tcPr>
          <w:p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:rsidTr="00A36378">
        <w:tc>
          <w:tcPr>
            <w:tcW w:w="1101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814E9" w:rsidTr="006B4280">
        <w:tc>
          <w:tcPr>
            <w:tcW w:w="9606" w:type="dxa"/>
            <w:gridSpan w:val="3"/>
            <w:shd w:val="clear" w:color="auto" w:fill="E0E0E0"/>
          </w:tcPr>
          <w:p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F252AA" w:rsidRPr="00B814E9" w:rsidTr="006B4773">
        <w:tc>
          <w:tcPr>
            <w:tcW w:w="1101" w:type="dxa"/>
          </w:tcPr>
          <w:p w:rsidR="0005141C" w:rsidRDefault="0059621D" w:rsidP="00BD5D0A">
            <w:pPr>
              <w:pStyle w:val="TAL"/>
              <w:rPr>
                <w:rFonts w:cs="Arial"/>
                <w:sz w:val="20"/>
              </w:rPr>
            </w:pPr>
            <w:r w:rsidRPr="0059621D">
              <w:rPr>
                <w:rFonts w:cs="Arial"/>
                <w:sz w:val="20"/>
              </w:rPr>
              <w:t>760044</w:t>
            </w:r>
          </w:p>
          <w:p w:rsidR="0005141C" w:rsidRDefault="0005141C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05141C" w:rsidRDefault="0059621D">
            <w:pPr>
              <w:pStyle w:val="tah0"/>
              <w:rPr>
                <w:rFonts w:cs="Arial"/>
                <w:sz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New SID: Study on the Wireless and </w:t>
            </w:r>
            <w:proofErr w:type="spellStart"/>
            <w:r w:rsidRPr="0059621D">
              <w:rPr>
                <w:rFonts w:ascii="Arial" w:hAnsi="Arial" w:cs="Arial"/>
                <w:sz w:val="20"/>
                <w:szCs w:val="20"/>
              </w:rPr>
              <w:t>Wireline</w:t>
            </w:r>
            <w:proofErr w:type="spellEnd"/>
            <w:r w:rsidRPr="0059621D">
              <w:rPr>
                <w:rFonts w:ascii="Arial" w:hAnsi="Arial" w:cs="Arial"/>
                <w:sz w:val="20"/>
                <w:szCs w:val="20"/>
              </w:rPr>
              <w:t xml:space="preserve"> Convergence for the 5G system architecture</w:t>
            </w:r>
          </w:p>
        </w:tc>
        <w:tc>
          <w:tcPr>
            <w:tcW w:w="4536" w:type="dxa"/>
          </w:tcPr>
          <w:p w:rsidR="00081386" w:rsidRDefault="0059621D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>This is the study on how to support trusted non 3GPP access connect to 5GC.</w:t>
            </w:r>
          </w:p>
        </w:tc>
      </w:tr>
      <w:tr w:rsidR="007A23D9" w:rsidRPr="00B814E9" w:rsidTr="00801203">
        <w:trPr>
          <w:trHeight w:val="597"/>
        </w:trPr>
        <w:tc>
          <w:tcPr>
            <w:tcW w:w="1101" w:type="dxa"/>
          </w:tcPr>
          <w:p w:rsidR="007A23D9" w:rsidRPr="004B45FF" w:rsidRDefault="004B45FF" w:rsidP="00BD5D0A">
            <w:pPr>
              <w:pStyle w:val="TAL"/>
              <w:rPr>
                <w:rFonts w:cs="Arial"/>
                <w:sz w:val="20"/>
              </w:rPr>
            </w:pPr>
            <w:ins w:id="3" w:author="AM-0621" w:date="2018-06-22T11:26:00Z">
              <w:r>
                <w:rPr>
                  <w:rFonts w:cs="Arial"/>
                  <w:sz w:val="20"/>
                </w:rPr>
                <w:t>800092</w:t>
              </w:r>
            </w:ins>
          </w:p>
        </w:tc>
        <w:tc>
          <w:tcPr>
            <w:tcW w:w="3969" w:type="dxa"/>
          </w:tcPr>
          <w:p w:rsidR="007A23D9" w:rsidRPr="00801203" w:rsidRDefault="00D11ED6" w:rsidP="00801203">
            <w:pPr>
              <w:pStyle w:val="tah0"/>
              <w:rPr>
                <w:rFonts w:cs="Arial"/>
                <w:sz w:val="20"/>
              </w:rPr>
            </w:pPr>
            <w:ins w:id="4" w:author="QCOM" w:date="2018-06-15T21:35:00Z">
              <w:r w:rsidRPr="00801203">
                <w:rPr>
                  <w:rFonts w:ascii="Arial" w:hAnsi="Arial" w:cs="Arial"/>
                  <w:sz w:val="20"/>
                  <w:szCs w:val="20"/>
                </w:rPr>
                <w:t>New SID: Study on NR positioning support</w:t>
              </w:r>
            </w:ins>
          </w:p>
        </w:tc>
        <w:tc>
          <w:tcPr>
            <w:tcW w:w="4536" w:type="dxa"/>
          </w:tcPr>
          <w:p w:rsidR="007A23D9" w:rsidRPr="00801203" w:rsidRDefault="00D11ED6" w:rsidP="00801203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ins w:id="5" w:author="QCOM" w:date="2018-06-15T21:36:00Z">
              <w:r w:rsidRPr="00801203">
                <w:rPr>
                  <w:rFonts w:ascii="Arial" w:hAnsi="Arial" w:cs="Arial"/>
                  <w:sz w:val="20"/>
                  <w:szCs w:val="20"/>
                </w:rPr>
                <w:t>This is the study of positioning support for NR in RAN.</w:t>
              </w:r>
            </w:ins>
          </w:p>
        </w:tc>
      </w:tr>
      <w:tr w:rsidR="007A23D9" w:rsidRPr="00B814E9" w:rsidTr="006B4773">
        <w:tc>
          <w:tcPr>
            <w:tcW w:w="1101" w:type="dxa"/>
          </w:tcPr>
          <w:p w:rsidR="007A23D9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7A23D9" w:rsidRPr="006F4C30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:rsidR="007A23D9" w:rsidRDefault="007A23D9" w:rsidP="00573540">
            <w:pPr>
              <w:pStyle w:val="tah0"/>
              <w:rPr>
                <w:rFonts w:eastAsia="Malgun Gothic"/>
                <w:sz w:val="20"/>
                <w:lang w:eastAsia="ko-KR"/>
              </w:rPr>
            </w:pPr>
          </w:p>
        </w:tc>
      </w:tr>
    </w:tbl>
    <w:p w:rsidR="0005141C" w:rsidRPr="00FF0787" w:rsidRDefault="0005141C">
      <w:pPr>
        <w:pStyle w:val="tah0"/>
        <w:rPr>
          <w:rFonts w:eastAsiaTheme="minorEastAsia"/>
          <w:i/>
          <w:lang w:eastAsia="zh-CN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2733C" w:rsidRPr="00147D7A" w:rsidRDefault="00DC6684" w:rsidP="00F2733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TSG RAN#76, the </w:t>
      </w:r>
      <w:r>
        <w:rPr>
          <w:rFonts w:eastAsiaTheme="minorEastAsia"/>
          <w:lang w:eastAsia="zh-CN"/>
        </w:rPr>
        <w:t>“</w:t>
      </w:r>
      <w:r w:rsidRPr="00DC6684">
        <w:rPr>
          <w:rFonts w:eastAsiaTheme="minorEastAsia"/>
          <w:lang w:eastAsia="zh-CN"/>
        </w:rPr>
        <w:t>TSG RAN has dis</w:t>
      </w:r>
      <w:r w:rsidRPr="00147D7A">
        <w:rPr>
          <w:rFonts w:eastAsiaTheme="minorEastAsia"/>
          <w:lang w:eastAsia="zh-CN"/>
        </w:rPr>
        <w:t>cussed the matter and can confirm that support for Emergency Services and the corresponding support for Location Services is included in the scope for release 15 work”</w:t>
      </w:r>
      <w:r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 xml:space="preserve">In </w:t>
      </w:r>
      <w:r w:rsidR="00F2733C" w:rsidRPr="00147D7A">
        <w:rPr>
          <w:rFonts w:eastAsiaTheme="minorEastAsia" w:hint="eastAsia"/>
          <w:lang w:eastAsia="zh-CN"/>
        </w:rPr>
        <w:t xml:space="preserve">Rel-15 SA2 </w:t>
      </w:r>
      <w:r w:rsidR="00F2733C">
        <w:rPr>
          <w:rFonts w:eastAsiaTheme="minorEastAsia"/>
          <w:lang w:eastAsia="zh-CN"/>
        </w:rPr>
        <w:t>targets to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 w:rsidRPr="00147D7A">
        <w:rPr>
          <w:rFonts w:eastAsiaTheme="minorEastAsia"/>
          <w:lang w:eastAsia="zh-CN"/>
        </w:rPr>
        <w:t>define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 w:rsidRPr="00147D7A">
        <w:rPr>
          <w:rFonts w:eastAsiaTheme="minorEastAsia"/>
          <w:lang w:eastAsia="zh-CN"/>
        </w:rPr>
        <w:t>service</w:t>
      </w:r>
      <w:r w:rsidR="00F2733C" w:rsidRPr="00147D7A">
        <w:rPr>
          <w:rFonts w:eastAsiaTheme="minorEastAsia" w:hint="eastAsia"/>
          <w:lang w:eastAsia="zh-CN"/>
        </w:rPr>
        <w:t xml:space="preserve"> based architecture for location services and SBI based procedures to meet regulatory location services requirements</w:t>
      </w:r>
      <w:r w:rsidR="00F2733C" w:rsidRPr="00147D7A">
        <w:rPr>
          <w:rFonts w:eastAsiaTheme="minorEastAsia"/>
          <w:lang w:eastAsia="zh-CN"/>
        </w:rPr>
        <w:t>.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>R</w:t>
      </w:r>
      <w:r w:rsidR="00F2733C" w:rsidRPr="00147D7A">
        <w:rPr>
          <w:rFonts w:eastAsiaTheme="minorEastAsia" w:hint="eastAsia"/>
          <w:lang w:eastAsia="zh-CN"/>
        </w:rPr>
        <w:t xml:space="preserve">oaming </w:t>
      </w:r>
      <w:r w:rsidR="00F2733C">
        <w:rPr>
          <w:rFonts w:eastAsiaTheme="minorEastAsia"/>
          <w:lang w:eastAsia="zh-CN"/>
        </w:rPr>
        <w:t>and commercial LCS capabilities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 xml:space="preserve">are </w:t>
      </w:r>
      <w:r w:rsidR="00F2733C" w:rsidRPr="00147D7A">
        <w:rPr>
          <w:rFonts w:eastAsiaTheme="minorEastAsia" w:hint="eastAsia"/>
          <w:lang w:eastAsia="zh-CN"/>
        </w:rPr>
        <w:t>not specified in Rel-15.</w:t>
      </w:r>
      <w:ins w:id="6" w:author="AM-0621" w:date="2018-06-21T15:40:00Z">
        <w:r w:rsidR="00801203" w:rsidRPr="00801203">
          <w:rPr>
            <w:rFonts w:eastAsiaTheme="minorEastAsia" w:hint="eastAsia"/>
            <w:lang w:eastAsia="zh-CN"/>
          </w:rPr>
          <w:t xml:space="preserve"> </w:t>
        </w:r>
        <w:r w:rsidR="00801203">
          <w:rPr>
            <w:rFonts w:eastAsiaTheme="minorEastAsia" w:hint="eastAsia"/>
            <w:lang w:eastAsia="zh-CN"/>
          </w:rPr>
          <w:t>During TSG RAN#80,</w:t>
        </w:r>
      </w:ins>
      <w:ins w:id="7" w:author="QCOM" w:date="2018-06-15T21:50:00Z">
        <w:r w:rsidR="0028708F">
          <w:rPr>
            <w:rFonts w:eastAsiaTheme="minorEastAsia"/>
            <w:lang w:eastAsia="zh-CN"/>
          </w:rPr>
          <w:t xml:space="preserve"> </w:t>
        </w:r>
      </w:ins>
      <w:ins w:id="8" w:author="AM-0621" w:date="2018-06-21T15:41:00Z">
        <w:r w:rsidR="00801203">
          <w:rPr>
            <w:rFonts w:eastAsiaTheme="minorEastAsia" w:hint="eastAsia"/>
            <w:lang w:eastAsia="zh-CN"/>
          </w:rPr>
          <w:t>it is</w:t>
        </w:r>
      </w:ins>
      <w:ins w:id="9" w:author="QCOM" w:date="2018-06-15T21:50:00Z">
        <w:r w:rsidR="0028708F">
          <w:rPr>
            <w:rFonts w:eastAsiaTheme="minorEastAsia"/>
            <w:lang w:eastAsia="zh-CN"/>
          </w:rPr>
          <w:t xml:space="preserve"> agreed to study positioning for NR including support for</w:t>
        </w:r>
      </w:ins>
      <w:ins w:id="10" w:author="QCOM" w:date="2018-06-15T21:51:00Z">
        <w:r w:rsidR="0028708F">
          <w:rPr>
            <w:rFonts w:eastAsiaTheme="minorEastAsia"/>
            <w:lang w:eastAsia="zh-CN"/>
          </w:rPr>
          <w:t xml:space="preserve"> NR-based RAT-dependent, </w:t>
        </w:r>
        <w:r w:rsidR="0028708F" w:rsidRPr="0028708F">
          <w:rPr>
            <w:rFonts w:eastAsiaTheme="minorEastAsia"/>
            <w:lang w:eastAsia="zh-CN"/>
          </w:rPr>
          <w:t xml:space="preserve">RAT-independent and hybrid positioning methods to address regulatory </w:t>
        </w:r>
      </w:ins>
      <w:ins w:id="11" w:author="QCOM" w:date="2018-06-15T21:52:00Z">
        <w:r w:rsidR="0028708F">
          <w:rPr>
            <w:rFonts w:eastAsiaTheme="minorEastAsia"/>
            <w:lang w:eastAsia="zh-CN"/>
          </w:rPr>
          <w:t xml:space="preserve">and </w:t>
        </w:r>
      </w:ins>
      <w:ins w:id="12" w:author="QCOM" w:date="2018-06-15T21:51:00Z">
        <w:r w:rsidR="0028708F" w:rsidRPr="0028708F">
          <w:rPr>
            <w:rFonts w:eastAsiaTheme="minorEastAsia"/>
            <w:lang w:eastAsia="zh-CN"/>
          </w:rPr>
          <w:t>commercial use cases</w:t>
        </w:r>
      </w:ins>
      <w:ins w:id="13" w:author="AM-0621" w:date="2018-06-21T15:40:00Z">
        <w:r w:rsidR="00801203">
          <w:rPr>
            <w:rFonts w:eastAsiaTheme="minorEastAsia" w:hint="eastAsia"/>
            <w:lang w:eastAsia="zh-CN"/>
          </w:rPr>
          <w:t xml:space="preserve"> in Rel-16</w:t>
        </w:r>
      </w:ins>
      <w:ins w:id="14" w:author="QCOM" w:date="2018-06-15T21:52:00Z">
        <w:r w:rsidR="0028708F">
          <w:rPr>
            <w:rFonts w:eastAsiaTheme="minorEastAsia"/>
            <w:lang w:eastAsia="zh-CN"/>
          </w:rPr>
          <w:t>.</w:t>
        </w:r>
      </w:ins>
    </w:p>
    <w:p w:rsidR="00917A33" w:rsidRPr="00147D7A" w:rsidRDefault="00917A33" w:rsidP="00917A3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>
        <w:t>Rel-1</w:t>
      </w:r>
      <w:r>
        <w:rPr>
          <w:rFonts w:eastAsiaTheme="minorEastAsia" w:hint="eastAsia"/>
          <w:lang w:eastAsia="zh-CN"/>
        </w:rPr>
        <w:t>6,</w:t>
      </w:r>
      <w:r>
        <w:t xml:space="preserve"> </w:t>
      </w:r>
      <w:r w:rsidRPr="009E2982">
        <w:t xml:space="preserve">SA2 </w:t>
      </w:r>
      <w:r>
        <w:t xml:space="preserve">should </w:t>
      </w:r>
      <w:r w:rsidRPr="009E2982">
        <w:t xml:space="preserve">study on how to </w:t>
      </w:r>
      <w:r w:rsidRPr="009E2982">
        <w:rPr>
          <w:rFonts w:eastAsiaTheme="minorEastAsia" w:hint="eastAsia"/>
          <w:lang w:eastAsia="zh-CN"/>
        </w:rPr>
        <w:t>enhance</w:t>
      </w:r>
      <w:r>
        <w:rPr>
          <w:rFonts w:eastAsiaTheme="minorEastAsia"/>
          <w:lang w:eastAsia="zh-CN"/>
        </w:rPr>
        <w:t xml:space="preserve"> the</w:t>
      </w:r>
      <w:r w:rsidRPr="009E2982">
        <w:rPr>
          <w:rFonts w:eastAsiaTheme="minorEastAsia" w:hint="eastAsia"/>
          <w:lang w:eastAsia="zh-CN"/>
        </w:rPr>
        <w:t xml:space="preserve"> Rel-15 SBA-LCS </w:t>
      </w:r>
      <w:r>
        <w:rPr>
          <w:rFonts w:eastAsiaTheme="minorEastAsia"/>
          <w:lang w:eastAsia="zh-CN"/>
        </w:rPr>
        <w:t xml:space="preserve">architecture </w:t>
      </w: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roaming and </w:t>
      </w:r>
      <w:r w:rsidRPr="009E2982">
        <w:rPr>
          <w:rFonts w:eastAsiaTheme="minorEastAsia"/>
          <w:lang w:eastAsia="zh-CN"/>
        </w:rPr>
        <w:t>commercial</w:t>
      </w:r>
      <w:r w:rsidRPr="009E2982">
        <w:rPr>
          <w:rFonts w:eastAsiaTheme="minorEastAsia" w:hint="eastAsia"/>
          <w:lang w:eastAsia="zh-CN"/>
        </w:rPr>
        <w:t xml:space="preserve"> location services</w:t>
      </w:r>
      <w:r w:rsidRPr="00917A3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based on the stage-1 </w:t>
      </w:r>
      <w:r w:rsidRPr="00147D7A">
        <w:rPr>
          <w:rFonts w:eastAsiaTheme="minorEastAsia" w:hint="eastAsia"/>
          <w:lang w:eastAsia="zh-CN"/>
        </w:rPr>
        <w:t>defined location relate</w:t>
      </w:r>
      <w:r w:rsidR="007242B9">
        <w:rPr>
          <w:rFonts w:eastAsiaTheme="minorEastAsia" w:hint="eastAsia"/>
          <w:lang w:eastAsia="zh-CN"/>
        </w:rPr>
        <w:t>d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requirements</w:t>
      </w:r>
      <w:r w:rsidRPr="00147D7A">
        <w:rPr>
          <w:rFonts w:eastAsiaTheme="minorEastAsia" w:hint="eastAsia"/>
          <w:lang w:eastAsia="zh-CN"/>
        </w:rPr>
        <w:t xml:space="preserve"> in TS22.261 for 5G system for </w:t>
      </w:r>
      <w:r w:rsidRPr="00147D7A">
        <w:rPr>
          <w:rFonts w:eastAsiaTheme="minorEastAsia"/>
          <w:lang w:eastAsia="zh-CN"/>
        </w:rPr>
        <w:t>commercial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scenarios</w:t>
      </w:r>
      <w:r w:rsidRPr="00147D7A">
        <w:rPr>
          <w:rFonts w:eastAsiaTheme="minorEastAsia" w:hint="eastAsia"/>
          <w:lang w:eastAsia="zh-CN"/>
        </w:rPr>
        <w:t xml:space="preserve">, e.g. Location for Massive </w:t>
      </w:r>
      <w:proofErr w:type="spellStart"/>
      <w:r w:rsidRPr="00147D7A"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and </w:t>
      </w:r>
      <w:r w:rsidRPr="009E2982">
        <w:rPr>
          <w:rFonts w:eastAsiaTheme="minorEastAsia" w:hint="eastAsia"/>
          <w:lang w:eastAsia="zh-CN"/>
        </w:rPr>
        <w:t>TS22.071</w:t>
      </w:r>
      <w:r w:rsidR="007242B9">
        <w:rPr>
          <w:rFonts w:eastAsiaTheme="minorEastAsia" w:hint="eastAsia"/>
          <w:lang w:eastAsia="zh-CN"/>
        </w:rPr>
        <w:t>.</w:t>
      </w:r>
    </w:p>
    <w:p w:rsidR="00AD6BBD" w:rsidRPr="00AD6BBD" w:rsidRDefault="00AD6BBD" w:rsidP="00251D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SA2 work</w:t>
      </w:r>
      <w:r w:rsidR="007242B9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Pr="00147D7A">
        <w:rPr>
          <w:rFonts w:eastAsiaTheme="minorEastAsia" w:hint="eastAsia"/>
          <w:lang w:eastAsia="zh-CN"/>
        </w:rPr>
        <w:t xml:space="preserve">on 3GPP Access </w:t>
      </w:r>
      <w:r>
        <w:rPr>
          <w:rFonts w:eastAsiaTheme="minorEastAsia" w:hint="eastAsia"/>
          <w:lang w:eastAsia="zh-CN"/>
        </w:rPr>
        <w:t>and un-trusted non-3GPP access</w:t>
      </w:r>
      <w:r w:rsidRPr="00147D7A">
        <w:rPr>
          <w:rFonts w:eastAsiaTheme="minorEastAsia" w:hint="eastAsia"/>
          <w:lang w:eastAsia="zh-CN"/>
        </w:rPr>
        <w:t>, and</w:t>
      </w:r>
      <w:r>
        <w:rPr>
          <w:rFonts w:eastAsiaTheme="minorEastAsia"/>
          <w:lang w:eastAsia="zh-CN"/>
        </w:rPr>
        <w:t xml:space="preserve"> will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work</w:t>
      </w:r>
      <w:r w:rsidRPr="00147D7A">
        <w:rPr>
          <w:rFonts w:eastAsiaTheme="minorEastAsia" w:hint="eastAsia"/>
          <w:lang w:eastAsia="zh-CN"/>
        </w:rPr>
        <w:t xml:space="preserve"> on </w:t>
      </w:r>
      <w:r w:rsidRPr="00147D7A">
        <w:rPr>
          <w:rFonts w:eastAsiaTheme="minorEastAsia"/>
          <w:lang w:eastAsia="zh-CN"/>
        </w:rPr>
        <w:t xml:space="preserve">trusted </w:t>
      </w:r>
      <w:r w:rsidRPr="00147D7A">
        <w:rPr>
          <w:rFonts w:eastAsiaTheme="minorEastAsia" w:hint="eastAsia"/>
          <w:lang w:eastAsia="zh-CN"/>
        </w:rPr>
        <w:t>Non-3GPP access once the</w:t>
      </w:r>
      <w:r w:rsidRPr="00147D7A">
        <w:t xml:space="preserve"> architecture for trusted non-3GPP access</w:t>
      </w:r>
      <w:r w:rsidR="007242B9" w:rsidRPr="007242B9">
        <w:t xml:space="preserve"> is available,</w:t>
      </w:r>
      <w:r w:rsidRPr="00147D7A">
        <w:t xml:space="preserve"> </w:t>
      </w:r>
      <w:r>
        <w:t>the support for Location Services should also be considered.</w:t>
      </w:r>
    </w:p>
    <w:p w:rsidR="008A76FD" w:rsidRPr="00147D7A" w:rsidRDefault="008A76FD" w:rsidP="001872C3">
      <w:pPr>
        <w:pStyle w:val="Heading2"/>
      </w:pPr>
      <w:r w:rsidRPr="00147D7A">
        <w:t>4</w:t>
      </w:r>
      <w:r w:rsidRPr="00147D7A">
        <w:tab/>
        <w:t>Objective</w:t>
      </w:r>
    </w:p>
    <w:p w:rsidR="00AD6BBD" w:rsidRPr="00147D7A" w:rsidRDefault="00AD6BBD" w:rsidP="00AD6BBD">
      <w:pPr>
        <w:rPr>
          <w:rFonts w:eastAsiaTheme="minorEastAsia"/>
          <w:lang w:eastAsia="zh-CN"/>
        </w:rPr>
      </w:pPr>
      <w:r w:rsidRPr="00147D7A">
        <w:rPr>
          <w:lang w:eastAsia="ko-KR"/>
        </w:rPr>
        <w:t xml:space="preserve">The objectives of this study are to </w:t>
      </w:r>
      <w:r w:rsidRPr="00147D7A">
        <w:rPr>
          <w:rFonts w:eastAsiaTheme="minorEastAsia" w:hint="eastAsia"/>
          <w:lang w:eastAsia="zh-CN"/>
        </w:rPr>
        <w:t xml:space="preserve">enhance </w:t>
      </w:r>
      <w:r w:rsidRPr="00147D7A">
        <w:rPr>
          <w:rFonts w:eastAsiaTheme="minorEastAsia"/>
          <w:lang w:eastAsia="zh-CN"/>
        </w:rPr>
        <w:t>service</w:t>
      </w:r>
      <w:r w:rsidRPr="00147D7A">
        <w:rPr>
          <w:rFonts w:eastAsiaTheme="minorEastAsia" w:hint="eastAsia"/>
          <w:lang w:eastAsia="zh-CN"/>
        </w:rPr>
        <w:t xml:space="preserve"> based architecture used for location service in 5G system, and </w:t>
      </w:r>
      <w:r w:rsidRPr="00147D7A">
        <w:rPr>
          <w:rFonts w:eastAsiaTheme="minorEastAsia"/>
          <w:lang w:eastAsia="zh-CN"/>
        </w:rPr>
        <w:t>corresponding</w:t>
      </w:r>
      <w:r w:rsidRPr="00147D7A">
        <w:rPr>
          <w:rFonts w:eastAsiaTheme="minorEastAsia" w:hint="eastAsia"/>
          <w:lang w:eastAsia="zh-CN"/>
        </w:rPr>
        <w:t xml:space="preserve"> Network Functions, </w:t>
      </w:r>
      <w:r w:rsidRPr="00147D7A">
        <w:rPr>
          <w:rFonts w:eastAsiaTheme="minorEastAsia"/>
          <w:lang w:eastAsia="zh-CN"/>
        </w:rPr>
        <w:t>procedures</w:t>
      </w:r>
      <w:r w:rsidRPr="00147D7A">
        <w:rPr>
          <w:rFonts w:eastAsiaTheme="minorEastAsia" w:hint="eastAsia"/>
          <w:lang w:eastAsia="zh-CN"/>
        </w:rPr>
        <w:t xml:space="preserve">, to meet </w:t>
      </w:r>
      <w:r>
        <w:rPr>
          <w:rFonts w:eastAsiaTheme="minorEastAsia"/>
          <w:lang w:eastAsia="zh-CN"/>
        </w:rPr>
        <w:t>the full set of</w:t>
      </w:r>
      <w:r w:rsidRPr="00147D7A">
        <w:rPr>
          <w:rFonts w:eastAsiaTheme="minorEastAsia" w:hint="eastAsia"/>
          <w:lang w:eastAsia="zh-CN"/>
        </w:rPr>
        <w:t xml:space="preserve"> requirements defined in </w:t>
      </w:r>
      <w:r w:rsidRPr="00147D7A">
        <w:rPr>
          <w:rFonts w:eastAsiaTheme="minorEastAsia"/>
          <w:lang w:eastAsia="zh-CN"/>
        </w:rPr>
        <w:t>SA1 (e.g. TS 22.261 and TS 22.071)</w:t>
      </w:r>
      <w:r w:rsidRPr="00147D7A">
        <w:rPr>
          <w:rFonts w:eastAsiaTheme="minorEastAsia" w:hint="eastAsia"/>
          <w:lang w:eastAsia="zh-CN"/>
        </w:rPr>
        <w:t xml:space="preserve"> </w:t>
      </w:r>
    </w:p>
    <w:p w:rsidR="00BE13D0" w:rsidRPr="00147D7A" w:rsidRDefault="00AD6BBD" w:rsidP="0030742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 w:rsidR="00466336" w:rsidRPr="00147D7A">
        <w:rPr>
          <w:rFonts w:eastAsiaTheme="minorEastAsia" w:hint="eastAsia"/>
          <w:lang w:eastAsia="zh-CN"/>
        </w:rPr>
        <w:t xml:space="preserve">. </w:t>
      </w:r>
      <w:r w:rsidR="00466336" w:rsidRPr="00147D7A">
        <w:rPr>
          <w:rFonts w:eastAsiaTheme="minorEastAsia" w:hint="eastAsia"/>
          <w:lang w:eastAsia="zh-CN"/>
        </w:rPr>
        <w:tab/>
      </w:r>
      <w:r w:rsidR="00BE13D0" w:rsidRPr="00147D7A">
        <w:rPr>
          <w:rFonts w:eastAsiaTheme="minorEastAsia" w:hint="eastAsia"/>
          <w:lang w:eastAsia="zh-CN"/>
        </w:rPr>
        <w:t xml:space="preserve">For </w:t>
      </w:r>
      <w:r w:rsidR="009E2982" w:rsidRPr="00147D7A">
        <w:rPr>
          <w:rFonts w:eastAsiaTheme="minorEastAsia" w:hint="eastAsia"/>
          <w:lang w:eastAsia="zh-CN"/>
        </w:rPr>
        <w:t>those requiremen</w:t>
      </w:r>
      <w:r w:rsidR="009E2982" w:rsidRPr="00147D7A">
        <w:rPr>
          <w:rFonts w:eastAsiaTheme="minorEastAsia"/>
          <w:lang w:eastAsia="zh-CN"/>
        </w:rPr>
        <w:t xml:space="preserve">ts </w:t>
      </w:r>
      <w:r w:rsidR="009E2982" w:rsidRPr="00147D7A">
        <w:rPr>
          <w:rFonts w:eastAsiaTheme="minorEastAsia" w:hint="eastAsia"/>
          <w:lang w:eastAsia="zh-CN"/>
        </w:rPr>
        <w:t>to be fulfilled aforementioned</w:t>
      </w:r>
      <w:r w:rsidR="00A77BB3" w:rsidRPr="00147D7A">
        <w:rPr>
          <w:rFonts w:eastAsiaTheme="minorEastAsia" w:hint="eastAsia"/>
          <w:lang w:eastAsia="zh-CN"/>
        </w:rPr>
        <w:t>:</w:t>
      </w:r>
    </w:p>
    <w:p w:rsidR="00EA4356" w:rsidRDefault="00AD6BBD">
      <w:pPr>
        <w:pStyle w:val="B2"/>
        <w:ind w:left="709" w:hanging="142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- </w:t>
      </w:r>
      <w:r w:rsidR="000018E5" w:rsidRPr="00147D7A">
        <w:rPr>
          <w:rFonts w:hint="eastAsia"/>
          <w:lang w:eastAsia="ko-KR"/>
        </w:rPr>
        <w:t>I</w:t>
      </w:r>
      <w:r w:rsidR="00466336" w:rsidRPr="00147D7A">
        <w:rPr>
          <w:lang w:eastAsia="ko-KR"/>
        </w:rPr>
        <w:t xml:space="preserve">dentify </w:t>
      </w:r>
      <w:r w:rsidR="00623603" w:rsidRPr="00147D7A">
        <w:rPr>
          <w:rFonts w:hint="eastAsia"/>
          <w:lang w:eastAsia="zh-CN"/>
        </w:rPr>
        <w:t xml:space="preserve">new </w:t>
      </w:r>
      <w:r w:rsidR="00623603" w:rsidRPr="00147D7A">
        <w:rPr>
          <w:lang w:eastAsia="zh-CN"/>
        </w:rPr>
        <w:t>functionalities</w:t>
      </w:r>
      <w:r w:rsidR="00466336" w:rsidRPr="00147D7A">
        <w:rPr>
          <w:rFonts w:hint="eastAsia"/>
          <w:lang w:eastAsia="zh-CN"/>
        </w:rPr>
        <w:t xml:space="preserve"> </w:t>
      </w:r>
      <w:r w:rsidR="008C6A26">
        <w:rPr>
          <w:rFonts w:eastAsiaTheme="minorEastAsia" w:hint="eastAsia"/>
          <w:lang w:eastAsia="zh-CN"/>
        </w:rPr>
        <w:t>and their</w:t>
      </w:r>
      <w:r w:rsidR="002D452D">
        <w:rPr>
          <w:rFonts w:eastAsiaTheme="minorEastAsia" w:hint="eastAsia"/>
          <w:lang w:eastAsia="zh-CN"/>
        </w:rPr>
        <w:t xml:space="preserve"> </w:t>
      </w:r>
      <w:r w:rsidR="002D452D">
        <w:rPr>
          <w:rFonts w:eastAsiaTheme="minorEastAsia"/>
          <w:lang w:eastAsia="zh-CN"/>
        </w:rPr>
        <w:t>assignment</w:t>
      </w:r>
      <w:r w:rsidR="008C6A26">
        <w:rPr>
          <w:rFonts w:eastAsiaTheme="minorEastAsia" w:hint="eastAsia"/>
          <w:lang w:eastAsia="zh-CN"/>
        </w:rPr>
        <w:t>s</w:t>
      </w:r>
      <w:r w:rsidR="002D452D">
        <w:rPr>
          <w:rFonts w:eastAsiaTheme="minorEastAsia" w:hint="eastAsia"/>
          <w:lang w:eastAsia="zh-CN"/>
        </w:rPr>
        <w:t xml:space="preserve"> to different NFs</w:t>
      </w:r>
      <w:r w:rsidR="002D452D" w:rsidRPr="00147D7A">
        <w:rPr>
          <w:rFonts w:eastAsiaTheme="minorEastAsia" w:hint="eastAsia"/>
          <w:lang w:eastAsia="zh-CN"/>
        </w:rPr>
        <w:t xml:space="preserve"> </w:t>
      </w:r>
      <w:r w:rsidR="003F5430" w:rsidRPr="00147D7A">
        <w:rPr>
          <w:lang w:eastAsia="zh-CN"/>
        </w:rPr>
        <w:t>(</w:t>
      </w:r>
      <w:proofErr w:type="spellStart"/>
      <w:r w:rsidR="003F5430" w:rsidRPr="00147D7A">
        <w:rPr>
          <w:lang w:eastAsia="zh-CN"/>
        </w:rPr>
        <w:t>e.g</w:t>
      </w:r>
      <w:proofErr w:type="spellEnd"/>
      <w:r w:rsidR="003F5430" w:rsidRPr="00147D7A">
        <w:rPr>
          <w:lang w:eastAsia="zh-CN"/>
        </w:rPr>
        <w:t xml:space="preserve"> </w:t>
      </w:r>
      <w:r w:rsidR="00A77BB3" w:rsidRPr="00147D7A">
        <w:rPr>
          <w:rFonts w:eastAsiaTheme="minorEastAsia" w:hint="eastAsia"/>
          <w:lang w:eastAsia="zh-CN"/>
        </w:rPr>
        <w:t xml:space="preserve">which </w:t>
      </w:r>
      <w:r w:rsidR="00BC3483" w:rsidRPr="00147D7A">
        <w:rPr>
          <w:rFonts w:eastAsiaTheme="minorEastAsia" w:hint="eastAsia"/>
          <w:lang w:eastAsia="zh-CN"/>
        </w:rPr>
        <w:t xml:space="preserve">new functionality </w:t>
      </w:r>
      <w:r w:rsidR="00A77BB3" w:rsidRPr="00147D7A">
        <w:rPr>
          <w:rFonts w:eastAsiaTheme="minorEastAsia" w:hint="eastAsia"/>
          <w:lang w:eastAsia="zh-CN"/>
        </w:rPr>
        <w:t xml:space="preserve">is needed, and how to </w:t>
      </w:r>
      <w:r w:rsidR="00A77BB3" w:rsidRPr="00147D7A">
        <w:rPr>
          <w:rFonts w:eastAsiaTheme="minorEastAsia"/>
          <w:lang w:eastAsia="zh-CN"/>
        </w:rPr>
        <w:t>assign</w:t>
      </w:r>
      <w:r w:rsidR="00A77BB3" w:rsidRPr="00147D7A">
        <w:rPr>
          <w:rFonts w:eastAsiaTheme="minorEastAsia" w:hint="eastAsia"/>
          <w:lang w:eastAsia="zh-CN"/>
        </w:rPr>
        <w:t xml:space="preserve"> new </w:t>
      </w:r>
      <w:r w:rsidR="00BC3483" w:rsidRPr="00147D7A">
        <w:rPr>
          <w:rFonts w:eastAsiaTheme="minorEastAsia" w:hint="eastAsia"/>
          <w:lang w:eastAsia="zh-CN"/>
        </w:rPr>
        <w:t>functionality</w:t>
      </w:r>
      <w:r w:rsidR="00A77BB3" w:rsidRPr="00147D7A">
        <w:rPr>
          <w:rFonts w:eastAsiaTheme="minorEastAsia" w:hint="eastAsia"/>
          <w:lang w:eastAsia="zh-CN"/>
        </w:rPr>
        <w:t xml:space="preserve"> to the </w:t>
      </w:r>
      <w:r w:rsidR="003F5430" w:rsidRPr="00147D7A">
        <w:rPr>
          <w:lang w:eastAsia="zh-CN"/>
        </w:rPr>
        <w:t xml:space="preserve"> LMF, AMF, GMLC</w:t>
      </w:r>
      <w:r w:rsidR="00A77BB3" w:rsidRPr="00147D7A">
        <w:rPr>
          <w:rFonts w:eastAsiaTheme="minorEastAsia" w:hint="eastAsia"/>
          <w:lang w:eastAsia="zh-CN"/>
        </w:rPr>
        <w:t xml:space="preserve"> and etc</w:t>
      </w:r>
      <w:r w:rsidR="0030742C" w:rsidRPr="00147D7A">
        <w:rPr>
          <w:rFonts w:hint="eastAsia"/>
          <w:lang w:eastAsia="zh-CN"/>
        </w:rPr>
        <w:t xml:space="preserve">); </w:t>
      </w:r>
    </w:p>
    <w:p w:rsidR="00046784" w:rsidRPr="00147D7A" w:rsidRDefault="00BE13D0" w:rsidP="00BE13D0">
      <w:pPr>
        <w:pStyle w:val="B2"/>
        <w:rPr>
          <w:lang w:eastAsia="zh-CN"/>
        </w:rPr>
      </w:pPr>
      <w:r w:rsidRPr="00147D7A">
        <w:rPr>
          <w:rFonts w:hint="eastAsia"/>
          <w:lang w:eastAsia="zh-CN"/>
        </w:rPr>
        <w:t xml:space="preserve">- </w:t>
      </w:r>
      <w:r w:rsidR="00466336" w:rsidRPr="00147D7A">
        <w:rPr>
          <w:rFonts w:hint="eastAsia"/>
          <w:lang w:eastAsia="zh-CN"/>
        </w:rPr>
        <w:t xml:space="preserve">Detailed end to end </w:t>
      </w:r>
      <w:r w:rsidR="00466336" w:rsidRPr="00147D7A">
        <w:rPr>
          <w:lang w:eastAsia="zh-CN"/>
        </w:rPr>
        <w:t>procedures</w:t>
      </w:r>
      <w:r w:rsidR="0030742C" w:rsidRPr="00147D7A">
        <w:rPr>
          <w:rFonts w:hint="eastAsia"/>
          <w:lang w:eastAsia="zh-CN"/>
        </w:rPr>
        <w:t>, e.g. 5GC-MT L</w:t>
      </w:r>
      <w:r w:rsidR="00466336" w:rsidRPr="00147D7A">
        <w:rPr>
          <w:rFonts w:hint="eastAsia"/>
          <w:lang w:eastAsia="zh-CN"/>
        </w:rPr>
        <w:t xml:space="preserve">ocation request, </w:t>
      </w:r>
      <w:r w:rsidR="0030742C" w:rsidRPr="00147D7A">
        <w:rPr>
          <w:rFonts w:hint="eastAsia"/>
          <w:lang w:eastAsia="zh-CN"/>
        </w:rPr>
        <w:t xml:space="preserve">5GC </w:t>
      </w:r>
      <w:r w:rsidR="0030742C" w:rsidRPr="00147D7A">
        <w:rPr>
          <w:lang w:eastAsia="zh-CN"/>
        </w:rPr>
        <w:t>location</w:t>
      </w:r>
      <w:r w:rsidR="0030742C" w:rsidRPr="00147D7A">
        <w:rPr>
          <w:rFonts w:hint="eastAsia"/>
          <w:lang w:eastAsia="zh-CN"/>
        </w:rPr>
        <w:t xml:space="preserve"> </w:t>
      </w:r>
      <w:r w:rsidR="00466336" w:rsidRPr="00147D7A">
        <w:rPr>
          <w:rFonts w:hint="eastAsia"/>
          <w:lang w:eastAsia="zh-CN"/>
        </w:rPr>
        <w:t>report</w:t>
      </w:r>
      <w:r w:rsidR="0030742C" w:rsidRPr="00147D7A">
        <w:rPr>
          <w:rFonts w:hint="eastAsia"/>
          <w:lang w:eastAsia="zh-CN"/>
        </w:rPr>
        <w:t>ing</w:t>
      </w:r>
      <w:r w:rsidR="00466336" w:rsidRPr="00147D7A">
        <w:rPr>
          <w:rFonts w:hint="eastAsia"/>
          <w:lang w:eastAsia="zh-CN"/>
        </w:rPr>
        <w:t xml:space="preserve"> procedures</w:t>
      </w:r>
      <w:r w:rsidR="0030742C" w:rsidRPr="00147D7A">
        <w:rPr>
          <w:rFonts w:hint="eastAsia"/>
          <w:lang w:eastAsia="zh-CN"/>
        </w:rPr>
        <w:t>, and etc</w:t>
      </w:r>
      <w:r w:rsidR="00466336" w:rsidRPr="00147D7A">
        <w:rPr>
          <w:rFonts w:hint="eastAsia"/>
          <w:lang w:eastAsia="zh-CN"/>
        </w:rPr>
        <w:t>.</w:t>
      </w:r>
      <w:ins w:id="15" w:author="QCOM" w:date="2018-06-15T21:40:00Z">
        <w:r w:rsidR="00D11ED6">
          <w:rPr>
            <w:lang w:eastAsia="zh-CN"/>
          </w:rPr>
          <w:t>;</w:t>
        </w:r>
      </w:ins>
    </w:p>
    <w:p w:rsidR="00917A33" w:rsidRDefault="008B34E9" w:rsidP="008C6A26">
      <w:pPr>
        <w:pStyle w:val="B2"/>
        <w:rPr>
          <w:rFonts w:eastAsiaTheme="minorEastAsia"/>
          <w:lang w:eastAsia="zh-CN"/>
        </w:rPr>
      </w:pPr>
      <w:r w:rsidRPr="00147D7A">
        <w:rPr>
          <w:lang w:eastAsia="zh-CN"/>
        </w:rPr>
        <w:t xml:space="preserve">- Evaluate benefits </w:t>
      </w:r>
      <w:r w:rsidR="002D452D">
        <w:rPr>
          <w:rFonts w:eastAsiaTheme="minorEastAsia" w:hint="eastAsia"/>
          <w:lang w:eastAsia="zh-CN"/>
        </w:rPr>
        <w:t xml:space="preserve">and </w:t>
      </w:r>
      <w:r w:rsidR="00367713">
        <w:rPr>
          <w:rFonts w:eastAsiaTheme="minorEastAsia" w:hint="eastAsia"/>
          <w:lang w:eastAsia="zh-CN"/>
        </w:rPr>
        <w:t>disadvantages</w:t>
      </w:r>
      <w:r w:rsidR="002D452D">
        <w:rPr>
          <w:rFonts w:eastAsiaTheme="minorEastAsia" w:hint="eastAsia"/>
          <w:lang w:eastAsia="zh-CN"/>
        </w:rPr>
        <w:t xml:space="preserve"> </w:t>
      </w:r>
      <w:r w:rsidRPr="00147D7A">
        <w:rPr>
          <w:lang w:eastAsia="zh-CN"/>
        </w:rPr>
        <w:t xml:space="preserve">of </w:t>
      </w:r>
      <w:r w:rsidR="002D452D">
        <w:rPr>
          <w:rFonts w:eastAsiaTheme="minorEastAsia"/>
          <w:lang w:eastAsia="zh-CN"/>
        </w:rPr>
        <w:t>different</w:t>
      </w:r>
      <w:r w:rsidR="002D452D">
        <w:rPr>
          <w:rFonts w:eastAsiaTheme="minorEastAsia" w:hint="eastAsia"/>
          <w:lang w:eastAsia="zh-CN"/>
        </w:rPr>
        <w:t xml:space="preserve"> </w:t>
      </w:r>
      <w:r w:rsidR="002D452D">
        <w:rPr>
          <w:rFonts w:eastAsiaTheme="minorEastAsia"/>
          <w:lang w:eastAsia="zh-CN"/>
        </w:rPr>
        <w:t>assignments</w:t>
      </w:r>
      <w:r w:rsidR="002D452D">
        <w:rPr>
          <w:rFonts w:eastAsiaTheme="minorEastAsia" w:hint="eastAsia"/>
          <w:lang w:eastAsia="zh-CN"/>
        </w:rPr>
        <w:t xml:space="preserve"> of </w:t>
      </w:r>
      <w:r w:rsidRPr="00147D7A">
        <w:rPr>
          <w:lang w:eastAsia="zh-CN"/>
        </w:rPr>
        <w:t>new functionality</w:t>
      </w:r>
      <w:ins w:id="16" w:author="QCOM" w:date="2018-06-15T21:40:00Z">
        <w:r w:rsidR="00D11ED6">
          <w:rPr>
            <w:lang w:eastAsia="zh-CN"/>
          </w:rPr>
          <w:t>;</w:t>
        </w:r>
      </w:ins>
    </w:p>
    <w:p w:rsidR="00917A33" w:rsidRDefault="00917A33" w:rsidP="00917A33">
      <w:pPr>
        <w:pStyle w:val="B2"/>
        <w:ind w:left="709" w:hanging="142"/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- </w:t>
      </w:r>
      <w:r>
        <w:rPr>
          <w:rFonts w:eastAsiaTheme="minorEastAsia" w:hint="eastAsia"/>
          <w:lang w:eastAsia="zh-CN"/>
        </w:rPr>
        <w:t xml:space="preserve">Both </w:t>
      </w:r>
      <w:r w:rsidRPr="00147D7A">
        <w:rPr>
          <w:rFonts w:hint="eastAsia"/>
          <w:lang w:eastAsia="zh-CN"/>
        </w:rPr>
        <w:t>non-roaming and roam</w:t>
      </w:r>
      <w:r w:rsidRPr="00147D7A">
        <w:rPr>
          <w:lang w:eastAsia="zh-CN"/>
        </w:rPr>
        <w:t>ing</w:t>
      </w:r>
      <w:r w:rsidRPr="00147D7A">
        <w:rPr>
          <w:rFonts w:hint="eastAsia"/>
          <w:lang w:eastAsia="zh-CN"/>
        </w:rPr>
        <w:t xml:space="preserve"> </w:t>
      </w:r>
      <w:r w:rsidRPr="00147D7A">
        <w:rPr>
          <w:lang w:eastAsia="zh-CN"/>
        </w:rPr>
        <w:t>scenarios</w:t>
      </w:r>
      <w:r>
        <w:rPr>
          <w:rFonts w:eastAsiaTheme="minorEastAsia" w:hint="eastAsia"/>
          <w:lang w:eastAsia="zh-CN"/>
        </w:rPr>
        <w:t xml:space="preserve"> should be considered;</w:t>
      </w:r>
    </w:p>
    <w:p w:rsidR="00EA4356" w:rsidRDefault="00917A33">
      <w:pPr>
        <w:pStyle w:val="B2"/>
        <w:ind w:left="709" w:hanging="142"/>
        <w:rPr>
          <w:ins w:id="17" w:author="QCOM" w:date="2018-06-15T21:40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 Both non 3GPP access and 3GPP access should be considered</w:t>
      </w:r>
      <w:r w:rsidR="002D452D">
        <w:rPr>
          <w:rFonts w:eastAsiaTheme="minorEastAsia" w:hint="eastAsia"/>
          <w:lang w:eastAsia="zh-CN"/>
        </w:rPr>
        <w:t>;</w:t>
      </w:r>
    </w:p>
    <w:p w:rsidR="00D11ED6" w:rsidRDefault="00D11ED6">
      <w:pPr>
        <w:pStyle w:val="B2"/>
        <w:ind w:left="709" w:hanging="142"/>
        <w:rPr>
          <w:rFonts w:eastAsiaTheme="minorEastAsia"/>
          <w:lang w:eastAsia="zh-CN"/>
        </w:rPr>
      </w:pPr>
      <w:ins w:id="18" w:author="QCOM" w:date="2018-06-15T21:40:00Z">
        <w:r>
          <w:rPr>
            <w:rFonts w:eastAsiaTheme="minorEastAsia"/>
            <w:lang w:eastAsia="zh-CN"/>
          </w:rPr>
          <w:t xml:space="preserve">- </w:t>
        </w:r>
      </w:ins>
      <w:ins w:id="19" w:author="QCOM" w:date="2018-06-15T21:45:00Z">
        <w:r w:rsidR="0028708F">
          <w:rPr>
            <w:rFonts w:eastAsiaTheme="minorEastAsia"/>
            <w:lang w:eastAsia="zh-CN"/>
          </w:rPr>
          <w:t xml:space="preserve">Support </w:t>
        </w:r>
      </w:ins>
      <w:ins w:id="20" w:author="QCOM" w:date="2018-06-15T21:44:00Z">
        <w:r w:rsidR="0028708F">
          <w:rPr>
            <w:rFonts w:eastAsiaTheme="minorEastAsia"/>
            <w:lang w:eastAsia="zh-CN"/>
          </w:rPr>
          <w:t xml:space="preserve">for </w:t>
        </w:r>
      </w:ins>
      <w:ins w:id="21" w:author="QCOM" w:date="2018-06-15T21:43:00Z">
        <w:r w:rsidRPr="00D11ED6">
          <w:rPr>
            <w:rFonts w:eastAsiaTheme="minorEastAsia"/>
            <w:lang w:eastAsia="zh-CN"/>
          </w:rPr>
          <w:t xml:space="preserve">NR-based RAT-dependent as well as RAT-independent and hybrid positioning methods </w:t>
        </w:r>
      </w:ins>
      <w:ins w:id="22" w:author="QCOM" w:date="2018-06-15T21:44:00Z">
        <w:r w:rsidR="0028708F">
          <w:rPr>
            <w:rFonts w:eastAsiaTheme="minorEastAsia"/>
            <w:lang w:eastAsia="zh-CN"/>
          </w:rPr>
          <w:t>should be considered.</w:t>
        </w:r>
      </w:ins>
    </w:p>
    <w:p w:rsidR="00F55FB1" w:rsidRDefault="00AD6BBD" w:rsidP="00F55FB1">
      <w:pPr>
        <w:spacing w:before="120" w:line="288" w:lineRule="auto"/>
        <w:ind w:left="426" w:hangingChars="213" w:hanging="42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C000EA" w:rsidRPr="00147D7A">
        <w:rPr>
          <w:rFonts w:eastAsiaTheme="minorEastAsia" w:hint="eastAsia"/>
          <w:lang w:eastAsia="zh-CN"/>
        </w:rPr>
        <w:t>.</w:t>
      </w:r>
      <w:r w:rsidR="00C000EA" w:rsidRPr="00147D7A">
        <w:rPr>
          <w:rFonts w:eastAsiaTheme="minorEastAsia" w:hint="eastAsia"/>
          <w:lang w:eastAsia="zh-CN"/>
        </w:rPr>
        <w:tab/>
      </w:r>
      <w:r w:rsidR="00A77BB3" w:rsidRPr="00147D7A">
        <w:rPr>
          <w:rFonts w:eastAsiaTheme="minorEastAsia" w:hint="eastAsia"/>
          <w:lang w:eastAsia="zh-CN"/>
        </w:rPr>
        <w:t xml:space="preserve">How to support location service in 5GS and EPS interworking </w:t>
      </w:r>
      <w:r w:rsidR="00A77BB3" w:rsidRPr="00147D7A">
        <w:rPr>
          <w:rFonts w:eastAsiaTheme="minorEastAsia"/>
          <w:lang w:eastAsia="zh-CN"/>
        </w:rPr>
        <w:t>scenario</w:t>
      </w:r>
      <w:r w:rsidR="00A77BB3" w:rsidRPr="00147D7A">
        <w:rPr>
          <w:rFonts w:eastAsiaTheme="minorEastAsia" w:hint="eastAsia"/>
          <w:lang w:eastAsia="zh-CN"/>
        </w:rPr>
        <w:t xml:space="preserve">, e.g. how to </w:t>
      </w:r>
      <w:r w:rsidR="00A324A5" w:rsidRPr="00147D7A">
        <w:rPr>
          <w:rFonts w:eastAsiaTheme="minorEastAsia"/>
          <w:lang w:eastAsia="zh-CN"/>
        </w:rPr>
        <w:t>respond</w:t>
      </w:r>
      <w:r w:rsidR="00A77BB3" w:rsidRPr="00147D7A">
        <w:rPr>
          <w:rFonts w:eastAsiaTheme="minorEastAsia" w:hint="eastAsia"/>
          <w:lang w:eastAsia="zh-CN"/>
        </w:rPr>
        <w:t xml:space="preserve"> MT-LR during inter NR and LTE handover procedure, and </w:t>
      </w:r>
      <w:r>
        <w:rPr>
          <w:rFonts w:eastAsiaTheme="minorEastAsia" w:hint="eastAsia"/>
          <w:lang w:eastAsia="zh-CN"/>
        </w:rPr>
        <w:t xml:space="preserve">as well as in  non-3GPP access and 3GPP access interworking </w:t>
      </w:r>
      <w:r>
        <w:rPr>
          <w:rFonts w:eastAsiaTheme="minorEastAsia"/>
          <w:lang w:eastAsia="zh-CN"/>
        </w:rPr>
        <w:t>scenarios</w:t>
      </w:r>
      <w:r w:rsidR="00A77BB3" w:rsidRPr="00147D7A">
        <w:rPr>
          <w:rFonts w:eastAsiaTheme="minorEastAsia" w:hint="eastAsia"/>
          <w:lang w:eastAsia="zh-CN"/>
        </w:rPr>
        <w:t>.</w:t>
      </w:r>
      <w:r w:rsidR="0030742C" w:rsidRPr="00147D7A">
        <w:rPr>
          <w:rFonts w:eastAsiaTheme="minorEastAsia" w:hint="eastAsia"/>
          <w:lang w:eastAsia="zh-CN"/>
        </w:rPr>
        <w:t xml:space="preserve"> </w:t>
      </w:r>
      <w:bookmarkStart w:id="23" w:name="_Hlk498684363"/>
    </w:p>
    <w:p w:rsidR="00190591" w:rsidRPr="00147D7A" w:rsidRDefault="00190591" w:rsidP="00190591">
      <w:pPr>
        <w:spacing w:before="120" w:line="288" w:lineRule="auto"/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Key </w:t>
      </w:r>
      <w:r w:rsidRPr="00147D7A">
        <w:rPr>
          <w:rFonts w:eastAsiaTheme="minorEastAsia"/>
          <w:lang w:eastAsia="zh-CN"/>
        </w:rPr>
        <w:t>Issues</w:t>
      </w:r>
      <w:r w:rsidRPr="00147D7A">
        <w:rPr>
          <w:rFonts w:eastAsiaTheme="minorEastAsia" w:hint="eastAsia"/>
          <w:lang w:eastAsia="zh-CN"/>
        </w:rPr>
        <w:t xml:space="preserve">, solutions for those </w:t>
      </w:r>
      <w:r w:rsidRPr="00147D7A">
        <w:rPr>
          <w:rFonts w:eastAsiaTheme="minorEastAsia"/>
          <w:lang w:eastAsia="zh-CN"/>
        </w:rPr>
        <w:t>objective</w:t>
      </w:r>
      <w:r w:rsidRPr="00147D7A">
        <w:rPr>
          <w:rFonts w:eastAsiaTheme="minorEastAsia" w:hint="eastAsia"/>
          <w:lang w:eastAsia="zh-CN"/>
        </w:rPr>
        <w:t xml:space="preserve">s will be investigated </w:t>
      </w:r>
      <w:r w:rsidRPr="00147D7A">
        <w:rPr>
          <w:rFonts w:eastAsiaTheme="minorEastAsia"/>
          <w:lang w:eastAsia="zh-CN"/>
        </w:rPr>
        <w:t>and</w:t>
      </w:r>
      <w:r w:rsidRPr="00147D7A">
        <w:rPr>
          <w:rFonts w:eastAsiaTheme="minorEastAsia" w:hint="eastAsia"/>
          <w:lang w:eastAsia="zh-CN"/>
        </w:rPr>
        <w:t xml:space="preserve"> evaluated during the study. </w:t>
      </w:r>
      <w:r w:rsidRPr="00147D7A">
        <w:rPr>
          <w:rFonts w:eastAsiaTheme="minorEastAsia"/>
          <w:lang w:eastAsia="zh-CN"/>
        </w:rPr>
        <w:t xml:space="preserve">Solutions in Rel-16 should </w:t>
      </w:r>
      <w:r w:rsidR="008B34E9" w:rsidRPr="00147D7A">
        <w:rPr>
          <w:rFonts w:eastAsiaTheme="minorEastAsia"/>
          <w:lang w:eastAsia="zh-CN"/>
        </w:rPr>
        <w:t>avoid or minimize</w:t>
      </w:r>
      <w:r w:rsidRPr="00147D7A">
        <w:rPr>
          <w:rFonts w:eastAsiaTheme="minorEastAsia"/>
          <w:lang w:eastAsia="zh-CN"/>
        </w:rPr>
        <w:t xml:space="preserve"> impact </w:t>
      </w:r>
      <w:r w:rsidR="008B34E9" w:rsidRPr="00147D7A">
        <w:rPr>
          <w:rFonts w:eastAsiaTheme="minorEastAsia"/>
          <w:lang w:eastAsia="zh-CN"/>
        </w:rPr>
        <w:t>to</w:t>
      </w:r>
      <w:r w:rsidRPr="00147D7A">
        <w:rPr>
          <w:rFonts w:eastAsiaTheme="minorEastAsia"/>
          <w:lang w:eastAsia="zh-CN"/>
        </w:rPr>
        <w:t xml:space="preserve"> reference point protocols that </w:t>
      </w:r>
      <w:r w:rsidR="008B34E9" w:rsidRPr="00147D7A">
        <w:rPr>
          <w:rFonts w:eastAsiaTheme="minorEastAsia"/>
          <w:lang w:eastAsia="zh-CN"/>
        </w:rPr>
        <w:t>are</w:t>
      </w:r>
      <w:r w:rsidRPr="00147D7A">
        <w:rPr>
          <w:rFonts w:eastAsiaTheme="minorEastAsia"/>
          <w:lang w:eastAsia="zh-CN"/>
        </w:rPr>
        <w:t xml:space="preserve"> defined by non-3GPP organizations; should </w:t>
      </w:r>
      <w:r w:rsidR="008B34E9" w:rsidRPr="00147D7A">
        <w:rPr>
          <w:rFonts w:eastAsiaTheme="minorEastAsia"/>
          <w:lang w:eastAsia="zh-CN"/>
        </w:rPr>
        <w:t>be backward compatible</w:t>
      </w:r>
      <w:r w:rsidRPr="00147D7A">
        <w:rPr>
          <w:rFonts w:eastAsiaTheme="minorEastAsia"/>
          <w:lang w:eastAsia="zh-CN"/>
        </w:rPr>
        <w:t xml:space="preserve"> with Rel-15 UE</w:t>
      </w:r>
      <w:r w:rsidR="008B34E9" w:rsidRPr="00147D7A">
        <w:rPr>
          <w:rFonts w:eastAsiaTheme="minorEastAsia"/>
          <w:lang w:eastAsia="zh-CN"/>
        </w:rPr>
        <w:t>s</w:t>
      </w:r>
      <w:r w:rsidRPr="00147D7A">
        <w:rPr>
          <w:rFonts w:eastAsiaTheme="minorEastAsia"/>
          <w:lang w:eastAsia="zh-CN"/>
        </w:rPr>
        <w:t xml:space="preserve">, and should </w:t>
      </w:r>
      <w:r w:rsidRPr="00147D7A">
        <w:rPr>
          <w:rFonts w:eastAsiaTheme="minorEastAsia" w:hint="eastAsia"/>
          <w:lang w:eastAsia="zh-CN"/>
        </w:rPr>
        <w:t>minimize</w:t>
      </w:r>
      <w:r w:rsidRPr="00147D7A">
        <w:rPr>
          <w:rFonts w:eastAsiaTheme="minorEastAsia"/>
          <w:lang w:eastAsia="zh-CN"/>
        </w:rPr>
        <w:t xml:space="preserve"> impact</w:t>
      </w:r>
      <w:r w:rsidRPr="00147D7A">
        <w:rPr>
          <w:rFonts w:eastAsiaTheme="minorEastAsia" w:hint="eastAsia"/>
          <w:lang w:eastAsia="zh-CN"/>
        </w:rPr>
        <w:t xml:space="preserve">s to </w:t>
      </w:r>
      <w:r w:rsidRPr="00147D7A">
        <w:rPr>
          <w:rFonts w:eastAsiaTheme="minorEastAsia"/>
          <w:lang w:eastAsia="zh-CN"/>
        </w:rPr>
        <w:t xml:space="preserve">N2 interface, and </w:t>
      </w:r>
      <w:r w:rsidRPr="00147D7A">
        <w:rPr>
          <w:rFonts w:eastAsiaTheme="minorEastAsia" w:hint="eastAsia"/>
          <w:lang w:eastAsia="zh-CN"/>
        </w:rPr>
        <w:t xml:space="preserve">the </w:t>
      </w:r>
      <w:r w:rsidRPr="00147D7A">
        <w:rPr>
          <w:rFonts w:eastAsiaTheme="minorEastAsia"/>
          <w:lang w:eastAsia="zh-CN"/>
        </w:rPr>
        <w:t>existing network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functions (</w:t>
      </w:r>
      <w:r w:rsidRPr="00147D7A">
        <w:rPr>
          <w:rFonts w:eastAsiaTheme="minorEastAsia" w:hint="eastAsia"/>
          <w:lang w:eastAsia="zh-CN"/>
        </w:rPr>
        <w:t>NF) in 5GC</w:t>
      </w:r>
      <w:r w:rsidRPr="00147D7A">
        <w:rPr>
          <w:rFonts w:eastAsiaTheme="minorEastAsia"/>
          <w:lang w:eastAsia="zh-CN"/>
        </w:rPr>
        <w:t>.</w:t>
      </w:r>
    </w:p>
    <w:bookmarkEnd w:id="23"/>
    <w:p w:rsidR="002D452D" w:rsidRPr="00147D7A" w:rsidRDefault="002D452D" w:rsidP="002D452D">
      <w:pPr>
        <w:spacing w:before="120" w:line="288" w:lineRule="auto"/>
        <w:rPr>
          <w:rFonts w:eastAsiaTheme="minorEastAsia"/>
          <w:lang w:eastAsia="zh-CN"/>
        </w:rPr>
      </w:pPr>
      <w:r w:rsidRPr="00147D7A">
        <w:rPr>
          <w:rFonts w:eastAsiaTheme="minorEastAsia"/>
          <w:lang w:eastAsia="zh-CN"/>
        </w:rPr>
        <w:lastRenderedPageBreak/>
        <w:t xml:space="preserve">This </w:t>
      </w:r>
      <w:r w:rsidRPr="00147D7A">
        <w:rPr>
          <w:rFonts w:eastAsiaTheme="minorEastAsia" w:hint="eastAsia"/>
          <w:lang w:eastAsia="zh-CN"/>
        </w:rPr>
        <w:t>study</w:t>
      </w:r>
      <w:r w:rsidRPr="00147D7A">
        <w:rPr>
          <w:rFonts w:eastAsiaTheme="minorEastAsia"/>
          <w:lang w:eastAsia="zh-CN"/>
        </w:rPr>
        <w:t xml:space="preserve"> will </w:t>
      </w:r>
      <w:r w:rsidR="00AD6BBD">
        <w:rPr>
          <w:rFonts w:eastAsiaTheme="minorEastAsia" w:hint="eastAsia"/>
          <w:lang w:eastAsia="zh-CN"/>
        </w:rPr>
        <w:t>consider</w:t>
      </w:r>
      <w:r w:rsidRPr="00147D7A">
        <w:rPr>
          <w:rFonts w:eastAsiaTheme="minorEastAsia" w:hint="eastAsia"/>
          <w:lang w:eastAsia="zh-CN"/>
        </w:rPr>
        <w:t xml:space="preserve"> un-trusted non-3GPP access and 3GPP access </w:t>
      </w:r>
      <w:r w:rsidRPr="00147D7A">
        <w:rPr>
          <w:rFonts w:eastAsiaTheme="minorEastAsia"/>
          <w:lang w:eastAsia="zh-CN"/>
        </w:rPr>
        <w:t>first from the perspective of UE access (though can allow non-3GPP access to be used for UE location determination).</w:t>
      </w:r>
      <w:r w:rsidRPr="00147D7A">
        <w:t xml:space="preserve"> </w:t>
      </w:r>
      <w:ins w:id="24" w:author="AM-0624" w:date="2018-06-26T10:31:00Z">
        <w:r w:rsidR="0069751C" w:rsidRPr="00005465">
          <w:rPr>
            <w:highlight w:val="yellow"/>
          </w:rPr>
          <w:t xml:space="preserve">This part will be studied with priority, and </w:t>
        </w:r>
        <w:r w:rsidR="0069751C" w:rsidRPr="00005465">
          <w:rPr>
            <w:rFonts w:eastAsiaTheme="minorEastAsia"/>
            <w:highlight w:val="yellow"/>
            <w:lang w:eastAsia="zh-CN"/>
          </w:rPr>
          <w:t>normative</w:t>
        </w:r>
        <w:r w:rsidR="0069751C" w:rsidRPr="00005465">
          <w:rPr>
            <w:highlight w:val="yellow"/>
          </w:rPr>
          <w:t xml:space="preserve"> work may be spin off out of this study </w:t>
        </w:r>
        <w:r w:rsidR="0069751C" w:rsidRPr="00005465">
          <w:rPr>
            <w:rFonts w:eastAsiaTheme="minorEastAsia"/>
            <w:highlight w:val="yellow"/>
            <w:lang w:eastAsia="zh-CN"/>
          </w:rPr>
          <w:t xml:space="preserve">once </w:t>
        </w:r>
        <w:r w:rsidR="0069751C" w:rsidRPr="00005465">
          <w:rPr>
            <w:highlight w:val="yellow"/>
          </w:rPr>
          <w:t>conclusion</w:t>
        </w:r>
        <w:r w:rsidR="0069751C" w:rsidRPr="00005465">
          <w:rPr>
            <w:rFonts w:eastAsiaTheme="minorEastAsia"/>
            <w:highlight w:val="yellow"/>
            <w:lang w:eastAsia="zh-CN"/>
          </w:rPr>
          <w:t xml:space="preserve"> for this part is achieved</w:t>
        </w:r>
      </w:ins>
      <w:ins w:id="25" w:author="AM-0624" w:date="2018-06-26T10:32:00Z">
        <w:r w:rsidR="0069751C">
          <w:rPr>
            <w:rFonts w:eastAsiaTheme="minorEastAsia" w:hint="eastAsia"/>
            <w:lang w:eastAsia="zh-CN"/>
          </w:rPr>
          <w:t>.</w:t>
        </w:r>
      </w:ins>
      <w:ins w:id="26" w:author="AM-0624" w:date="2018-06-26T10:31:00Z">
        <w:r w:rsidR="0069751C" w:rsidRPr="00147D7A">
          <w:t xml:space="preserve"> </w:t>
        </w:r>
      </w:ins>
      <w:r w:rsidRPr="00147D7A">
        <w:t xml:space="preserve">After the architecture for </w:t>
      </w:r>
      <w:r w:rsidR="00017298">
        <w:rPr>
          <w:rFonts w:eastAsiaTheme="minorEastAsia" w:hint="eastAsia"/>
          <w:lang w:eastAsia="zh-CN"/>
        </w:rPr>
        <w:t xml:space="preserve">connecting </w:t>
      </w:r>
      <w:r w:rsidRPr="00147D7A">
        <w:t xml:space="preserve">trusted non-3GPP access </w:t>
      </w:r>
      <w:r w:rsidR="00017298">
        <w:rPr>
          <w:rFonts w:eastAsiaTheme="minorEastAsia" w:hint="eastAsia"/>
          <w:lang w:eastAsia="zh-CN"/>
        </w:rPr>
        <w:t xml:space="preserve">to 5GC </w:t>
      </w:r>
      <w:r w:rsidRPr="00147D7A">
        <w:rPr>
          <w:rFonts w:eastAsiaTheme="minorEastAsia" w:hint="eastAsia"/>
          <w:lang w:eastAsia="zh-CN"/>
        </w:rPr>
        <w:t>has been</w:t>
      </w:r>
      <w:r w:rsidRPr="00147D7A">
        <w:t xml:space="preserve"> specified, the </w:t>
      </w:r>
      <w:r w:rsidRPr="00147D7A">
        <w:rPr>
          <w:rFonts w:eastAsiaTheme="minorEastAsia" w:hint="eastAsia"/>
          <w:lang w:eastAsia="zh-CN"/>
        </w:rPr>
        <w:t xml:space="preserve">study will </w:t>
      </w:r>
      <w:r w:rsidRPr="00147D7A">
        <w:t xml:space="preserve">also consider </w:t>
      </w:r>
      <w:r w:rsidRPr="00147D7A">
        <w:rPr>
          <w:rFonts w:eastAsiaTheme="minorEastAsia" w:hint="eastAsia"/>
          <w:lang w:eastAsia="zh-CN"/>
        </w:rPr>
        <w:t xml:space="preserve">how to support location services for </w:t>
      </w:r>
      <w:r w:rsidRPr="00147D7A">
        <w:t>trusted non-3GPP access.</w:t>
      </w:r>
    </w:p>
    <w:p w:rsidR="00F84378" w:rsidRPr="004D73A1" w:rsidRDefault="00F026C6" w:rsidP="002D6572">
      <w:pPr>
        <w:spacing w:before="120" w:line="288" w:lineRule="auto"/>
        <w:rPr>
          <w:lang w:eastAsia="ko-KR"/>
        </w:rPr>
      </w:pPr>
      <w:r w:rsidRPr="00147D7A">
        <w:rPr>
          <w:rFonts w:eastAsia="SimSun"/>
          <w:lang w:eastAsia="en-GB"/>
        </w:rPr>
        <w:t>A</w:t>
      </w:r>
      <w:r w:rsidR="00ED56D1" w:rsidRPr="00147D7A">
        <w:rPr>
          <w:rFonts w:eastAsia="SimSun"/>
          <w:lang w:eastAsia="en-GB"/>
        </w:rPr>
        <w:t xml:space="preserve">rchitectural implications </w:t>
      </w:r>
      <w:r w:rsidRPr="00147D7A">
        <w:rPr>
          <w:rFonts w:eastAsia="SimSun"/>
          <w:lang w:eastAsia="en-GB"/>
        </w:rPr>
        <w:t xml:space="preserve">for </w:t>
      </w:r>
      <w:r w:rsidR="00ED56D1" w:rsidRPr="00147D7A">
        <w:rPr>
          <w:rFonts w:eastAsia="SimSun"/>
          <w:lang w:eastAsia="en-GB"/>
        </w:rPr>
        <w:t xml:space="preserve">RAN </w:t>
      </w:r>
      <w:r w:rsidRPr="00147D7A">
        <w:rPr>
          <w:rFonts w:eastAsia="SimSun"/>
          <w:lang w:eastAsia="en-GB"/>
        </w:rPr>
        <w:t>will be coordinated with RAN WGs</w:t>
      </w:r>
      <w:r w:rsidR="00ED56D1" w:rsidRPr="00147D7A">
        <w:rPr>
          <w:rFonts w:eastAsia="SimSun"/>
          <w:lang w:eastAsia="en-GB"/>
        </w:rPr>
        <w:t>.</w:t>
      </w:r>
    </w:p>
    <w:p w:rsidR="004D5C5D" w:rsidRPr="00251D80" w:rsidRDefault="004D5C5D" w:rsidP="00251D80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476"/>
        <w:gridCol w:w="2268"/>
        <w:gridCol w:w="1134"/>
        <w:gridCol w:w="1074"/>
        <w:gridCol w:w="2186"/>
      </w:tblGrid>
      <w:tr w:rsidR="004C634D" w:rsidRPr="00B814E9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>New specifications</w:t>
            </w:r>
            <w:r w:rsidR="00CD3153" w:rsidRPr="00B814E9">
              <w:rPr>
                <w:b/>
                <w:sz w:val="16"/>
                <w:szCs w:val="16"/>
              </w:rPr>
              <w:t xml:space="preserve">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9A28B7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pStyle w:val="TAL"/>
              <w:ind w:right="-99"/>
            </w:pPr>
            <w:r w:rsidRPr="00B814E9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spacing w:after="0"/>
              <w:ind w:right="-99"/>
            </w:pPr>
            <w:r w:rsidRPr="00B814E9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Rapporteur(s)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B814E9" w:rsidTr="009A28B7">
        <w:tc>
          <w:tcPr>
            <w:tcW w:w="1275" w:type="dxa"/>
          </w:tcPr>
          <w:p w:rsidR="004C634D" w:rsidRPr="00DC6684" w:rsidRDefault="004D5C5D" w:rsidP="00526BE6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2</w:t>
            </w:r>
            <w:r w:rsidR="00526BE6">
              <w:rPr>
                <w:rFonts w:hint="eastAsia"/>
                <w:lang w:eastAsia="ko-KR"/>
              </w:rPr>
              <w:t>3</w:t>
            </w:r>
            <w:r w:rsidRPr="00526BE6">
              <w:t>.</w:t>
            </w:r>
            <w:del w:id="27" w:author="AM-0621" w:date="2018-06-22T11:45:00Z">
              <w:r w:rsidR="00DC6684" w:rsidDel="00BD5D0A">
                <w:rPr>
                  <w:rFonts w:eastAsiaTheme="minorEastAsia" w:hint="eastAsia"/>
                  <w:lang w:eastAsia="zh-CN"/>
                </w:rPr>
                <w:delText>xyz</w:delText>
              </w:r>
            </w:del>
            <w:ins w:id="28" w:author="AM-0621" w:date="2018-06-22T11:45:00Z">
              <w:r w:rsidR="00BD5D0A">
                <w:rPr>
                  <w:rFonts w:eastAsiaTheme="minorEastAsia" w:hint="eastAsia"/>
                  <w:lang w:eastAsia="zh-CN"/>
                </w:rPr>
                <w:t>731</w:t>
              </w:r>
            </w:ins>
          </w:p>
        </w:tc>
        <w:tc>
          <w:tcPr>
            <w:tcW w:w="1476" w:type="dxa"/>
          </w:tcPr>
          <w:p w:rsidR="004C634D" w:rsidRPr="00526BE6" w:rsidRDefault="0053280C" w:rsidP="00251D80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Internal </w:t>
            </w:r>
            <w:r w:rsidR="00526BE6">
              <w:t>T</w:t>
            </w:r>
            <w:r w:rsidR="00526BE6">
              <w:rPr>
                <w:rFonts w:hint="eastAsia"/>
                <w:lang w:eastAsia="ko-KR"/>
              </w:rPr>
              <w:t>R</w:t>
            </w:r>
          </w:p>
          <w:p w:rsidR="00EB05FA" w:rsidRPr="00526BE6" w:rsidRDefault="00EB05FA" w:rsidP="00251D80">
            <w:pPr>
              <w:spacing w:after="0"/>
            </w:pPr>
          </w:p>
        </w:tc>
        <w:tc>
          <w:tcPr>
            <w:tcW w:w="2268" w:type="dxa"/>
          </w:tcPr>
          <w:p w:rsidR="004C634D" w:rsidRPr="00526BE6" w:rsidRDefault="0057398E" w:rsidP="00EB05FA">
            <w:pPr>
              <w:spacing w:after="0"/>
            </w:pPr>
            <w:ins w:id="29" w:author="AM-0621" w:date="2018-06-22T11:54:00Z">
              <w:r>
                <w:rPr>
                  <w:rFonts w:eastAsiaTheme="minorEastAsia" w:hint="eastAsia"/>
                  <w:lang w:eastAsia="zh-CN"/>
                </w:rPr>
                <w:t>Ming Ai</w:t>
              </w:r>
            </w:ins>
          </w:p>
        </w:tc>
        <w:tc>
          <w:tcPr>
            <w:tcW w:w="1134" w:type="dxa"/>
          </w:tcPr>
          <w:p w:rsidR="004C634D" w:rsidRPr="00CD369C" w:rsidRDefault="00EB05FA" w:rsidP="00801203">
            <w:pPr>
              <w:spacing w:after="0"/>
              <w:rPr>
                <w:lang w:eastAsia="ko-KR"/>
              </w:rPr>
            </w:pPr>
            <w:r w:rsidRPr="00401D5D">
              <w:t>SA#</w:t>
            </w:r>
            <w:del w:id="30" w:author="AM-0621" w:date="2018-06-21T15:42:00Z">
              <w:r w:rsidR="00DC6684" w:rsidDel="00801203">
                <w:rPr>
                  <w:rFonts w:eastAsiaTheme="minorEastAsia" w:hint="eastAsia"/>
                  <w:lang w:eastAsia="zh-CN"/>
                </w:rPr>
                <w:delText>8</w:delText>
              </w:r>
              <w:r w:rsidR="000C66EA" w:rsidDel="00801203">
                <w:rPr>
                  <w:rFonts w:eastAsiaTheme="minorEastAsia" w:hint="eastAsia"/>
                  <w:lang w:eastAsia="zh-CN"/>
                </w:rPr>
                <w:delText>1</w:delText>
              </w:r>
              <w:r w:rsidR="009A28B7" w:rsidRPr="00401D5D" w:rsidDel="00801203">
                <w:rPr>
                  <w:rFonts w:hint="eastAsia"/>
                  <w:lang w:eastAsia="ko-KR"/>
                </w:rPr>
                <w:delText xml:space="preserve"> </w:delText>
              </w:r>
            </w:del>
            <w:ins w:id="31" w:author="AM-0621" w:date="2018-06-21T15:42:00Z">
              <w:r w:rsidR="00801203">
                <w:rPr>
                  <w:rFonts w:eastAsiaTheme="minorEastAsia" w:hint="eastAsia"/>
                  <w:lang w:eastAsia="zh-CN"/>
                </w:rPr>
                <w:t>82</w:t>
              </w:r>
              <w:r w:rsidR="00801203" w:rsidRPr="00401D5D">
                <w:rPr>
                  <w:rFonts w:hint="eastAsia"/>
                  <w:lang w:eastAsia="ko-KR"/>
                </w:rPr>
                <w:t xml:space="preserve"> </w:t>
              </w:r>
            </w:ins>
            <w:r w:rsidR="009A28B7" w:rsidRPr="00401D5D">
              <w:rPr>
                <w:rFonts w:hint="eastAsia"/>
                <w:lang w:eastAsia="ko-KR"/>
              </w:rPr>
              <w:t>(</w:t>
            </w:r>
            <w:del w:id="32" w:author="AM-0621" w:date="2018-06-21T15:42:00Z">
              <w:r w:rsidR="000C66EA" w:rsidDel="00801203">
                <w:rPr>
                  <w:rFonts w:eastAsiaTheme="minorEastAsia" w:hint="eastAsia"/>
                  <w:lang w:eastAsia="zh-CN"/>
                </w:rPr>
                <w:delText>Sep</w:delText>
              </w:r>
            </w:del>
            <w:ins w:id="33" w:author="AM-0621" w:date="2018-06-21T15:42:00Z">
              <w:r w:rsidR="00801203">
                <w:rPr>
                  <w:rFonts w:eastAsiaTheme="minorEastAsia" w:hint="eastAsia"/>
                  <w:lang w:eastAsia="zh-CN"/>
                </w:rPr>
                <w:t>Dec</w:t>
              </w:r>
            </w:ins>
            <w:r w:rsidR="009A28B7" w:rsidRPr="00401D5D">
              <w:rPr>
                <w:rFonts w:hint="eastAsia"/>
                <w:lang w:eastAsia="ko-KR"/>
              </w:rPr>
              <w:t>. 201</w:t>
            </w:r>
            <w:r w:rsidR="00DC6684">
              <w:rPr>
                <w:rFonts w:eastAsiaTheme="minorEastAsia" w:hint="eastAsia"/>
                <w:lang w:eastAsia="zh-CN"/>
              </w:rPr>
              <w:t>8</w:t>
            </w:r>
            <w:r w:rsidR="009A28B7" w:rsidRPr="00401D5D">
              <w:rPr>
                <w:rFonts w:hint="eastAsia"/>
                <w:lang w:eastAsia="ko-KR"/>
              </w:rPr>
              <w:t>)</w:t>
            </w:r>
          </w:p>
        </w:tc>
        <w:tc>
          <w:tcPr>
            <w:tcW w:w="1074" w:type="dxa"/>
          </w:tcPr>
          <w:p w:rsidR="004C634D" w:rsidRPr="00A228A8" w:rsidRDefault="0059621D" w:rsidP="00801203">
            <w:pPr>
              <w:spacing w:after="0"/>
              <w:rPr>
                <w:lang w:eastAsia="ko-KR"/>
              </w:rPr>
            </w:pPr>
            <w:r w:rsidRPr="00A228A8">
              <w:rPr>
                <w:lang w:eastAsia="ko-KR"/>
              </w:rPr>
              <w:t>SA#</w:t>
            </w:r>
            <w:del w:id="34" w:author="AM-0621" w:date="2018-06-21T15:42:00Z">
              <w:r w:rsidRPr="00A228A8" w:rsidDel="00801203">
                <w:rPr>
                  <w:lang w:eastAsia="ko-KR"/>
                </w:rPr>
                <w:delText>8</w:delText>
              </w:r>
              <w:r w:rsidR="000C66EA" w:rsidRPr="00A228A8" w:rsidDel="00801203">
                <w:rPr>
                  <w:rFonts w:eastAsiaTheme="minorEastAsia" w:hint="eastAsia"/>
                  <w:lang w:eastAsia="zh-CN"/>
                </w:rPr>
                <w:delText>2</w:delText>
              </w:r>
              <w:r w:rsidRPr="00A228A8" w:rsidDel="00801203">
                <w:rPr>
                  <w:lang w:eastAsia="ko-KR"/>
                </w:rPr>
                <w:delText xml:space="preserve"> </w:delText>
              </w:r>
            </w:del>
            <w:ins w:id="35" w:author="AM-0621" w:date="2018-06-21T15:42:00Z">
              <w:r w:rsidR="00801203" w:rsidRPr="00A228A8">
                <w:rPr>
                  <w:lang w:eastAsia="ko-KR"/>
                </w:rPr>
                <w:t>8</w:t>
              </w:r>
              <w:r w:rsidR="00801203">
                <w:rPr>
                  <w:rFonts w:eastAsiaTheme="minorEastAsia" w:hint="eastAsia"/>
                  <w:lang w:eastAsia="zh-CN"/>
                </w:rPr>
                <w:t>3</w:t>
              </w:r>
              <w:r w:rsidR="00801203" w:rsidRPr="00A228A8">
                <w:rPr>
                  <w:lang w:eastAsia="ko-KR"/>
                </w:rPr>
                <w:t xml:space="preserve"> </w:t>
              </w:r>
            </w:ins>
            <w:r w:rsidRPr="00A228A8">
              <w:rPr>
                <w:lang w:eastAsia="ko-KR"/>
              </w:rPr>
              <w:t>(</w:t>
            </w:r>
            <w:del w:id="36" w:author="AM-0621" w:date="2018-06-21T15:42:00Z">
              <w:r w:rsidR="000C66EA" w:rsidRPr="00A228A8" w:rsidDel="00801203">
                <w:rPr>
                  <w:rFonts w:eastAsiaTheme="minorEastAsia" w:hint="eastAsia"/>
                  <w:lang w:eastAsia="zh-CN"/>
                </w:rPr>
                <w:delText>Dec</w:delText>
              </w:r>
            </w:del>
            <w:ins w:id="37" w:author="AM-0621" w:date="2018-06-21T15:42:00Z">
              <w:r w:rsidR="00801203">
                <w:rPr>
                  <w:rFonts w:eastAsiaTheme="minorEastAsia" w:hint="eastAsia"/>
                  <w:lang w:eastAsia="zh-CN"/>
                </w:rPr>
                <w:t>March</w:t>
              </w:r>
            </w:ins>
            <w:r w:rsidRPr="00A228A8">
              <w:rPr>
                <w:lang w:eastAsia="ko-KR"/>
              </w:rPr>
              <w:t>. 201</w:t>
            </w:r>
            <w:ins w:id="38" w:author="AM-0621" w:date="2018-06-21T15:42:00Z">
              <w:r w:rsidR="00801203">
                <w:rPr>
                  <w:rFonts w:eastAsiaTheme="minorEastAsia" w:hint="eastAsia"/>
                  <w:lang w:eastAsia="zh-CN"/>
                </w:rPr>
                <w:t>9</w:t>
              </w:r>
            </w:ins>
            <w:del w:id="39" w:author="AM-0621" w:date="2018-06-21T15:42:00Z">
              <w:r w:rsidRPr="00A228A8" w:rsidDel="00801203">
                <w:rPr>
                  <w:lang w:eastAsia="ko-KR"/>
                </w:rPr>
                <w:delText>8</w:delText>
              </w:r>
            </w:del>
            <w:r w:rsidRPr="00A228A8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:rsidR="009617CD" w:rsidRPr="009617CD" w:rsidRDefault="00CC62C7" w:rsidP="009617CD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The</w:t>
            </w:r>
            <w:r w:rsidR="009A6DEF" w:rsidRPr="00526BE6">
              <w:t xml:space="preserve"> propose</w:t>
            </w:r>
            <w:r w:rsidRPr="00526BE6">
              <w:t>d</w:t>
            </w:r>
            <w:r w:rsidR="009A6DEF" w:rsidRPr="00526BE6">
              <w:t xml:space="preserve"> </w:t>
            </w:r>
            <w:r w:rsidRPr="00526BE6">
              <w:t>title of</w:t>
            </w:r>
            <w:r w:rsidR="00976287">
              <w:t xml:space="preserve"> new </w:t>
            </w:r>
            <w:r w:rsidR="00976287">
              <w:rPr>
                <w:rFonts w:hint="eastAsia"/>
                <w:lang w:eastAsia="ko-KR"/>
              </w:rPr>
              <w:t>TR</w:t>
            </w:r>
            <w:r w:rsidR="009A6DEF" w:rsidRPr="00526BE6">
              <w:t xml:space="preserve"> </w:t>
            </w:r>
            <w:r w:rsidRPr="00526BE6">
              <w:t xml:space="preserve">is </w:t>
            </w:r>
            <w:r w:rsidR="009A6DEF" w:rsidRPr="00526BE6">
              <w:t>“</w:t>
            </w:r>
            <w:r w:rsidR="00976287" w:rsidRPr="00976287">
              <w:t xml:space="preserve">Study on </w:t>
            </w:r>
            <w:r w:rsidR="00623603">
              <w:rPr>
                <w:rFonts w:eastAsiaTheme="minorEastAsia" w:hint="eastAsia"/>
                <w:lang w:eastAsia="zh-CN"/>
              </w:rPr>
              <w:t xml:space="preserve">enhancement </w:t>
            </w:r>
            <w:r w:rsidR="009617CD">
              <w:rPr>
                <w:rFonts w:eastAsiaTheme="minorEastAsia" w:hint="eastAsia"/>
                <w:lang w:eastAsia="zh-CN"/>
              </w:rPr>
              <w:t xml:space="preserve">to the 5GC </w:t>
            </w:r>
            <w:proofErr w:type="spellStart"/>
            <w:r w:rsidR="009617CD">
              <w:rPr>
                <w:rFonts w:eastAsiaTheme="minorEastAsia" w:hint="eastAsia"/>
                <w:lang w:eastAsia="zh-CN"/>
              </w:rPr>
              <w:t>LoCation</w:t>
            </w:r>
            <w:proofErr w:type="spellEnd"/>
            <w:r w:rsidR="009617CD">
              <w:rPr>
                <w:rFonts w:eastAsiaTheme="minorEastAsia" w:hint="eastAsia"/>
                <w:lang w:eastAsia="zh-CN"/>
              </w:rPr>
              <w:t xml:space="preserve"> Services</w:t>
            </w:r>
            <w:r w:rsidR="009617CD">
              <w:rPr>
                <w:rFonts w:eastAsiaTheme="minorEastAsia"/>
                <w:lang w:eastAsia="zh-CN"/>
              </w:rPr>
              <w:t>”</w:t>
            </w:r>
          </w:p>
          <w:p w:rsidR="00DC6684" w:rsidRPr="00DC6684" w:rsidRDefault="00DC6684" w:rsidP="005D2BBA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B814E9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D</w:t>
            </w:r>
            <w:r w:rsidRPr="00B814E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Pr="00010136" w:rsidRDefault="00067741" w:rsidP="0033027D">
      <w:pPr>
        <w:ind w:right="-99"/>
      </w:pPr>
    </w:p>
    <w:p w:rsidR="00617821" w:rsidRDefault="00617821" w:rsidP="006178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Ming Ai</w:t>
      </w:r>
      <w:r>
        <w:t xml:space="preserve">, </w:t>
      </w:r>
      <w:r>
        <w:rPr>
          <w:rFonts w:eastAsiaTheme="minorEastAsia" w:hint="eastAsia"/>
          <w:lang w:eastAsia="zh-CN"/>
        </w:rPr>
        <w:t xml:space="preserve">CATT, </w:t>
      </w:r>
      <w:hyperlink r:id="rId11" w:history="1">
        <w:r w:rsidRPr="00872231">
          <w:rPr>
            <w:rStyle w:val="Hyperlink"/>
            <w:rFonts w:eastAsiaTheme="minorEastAsia" w:hint="eastAsia"/>
            <w:lang w:eastAsia="zh-CN"/>
          </w:rPr>
          <w:t>aiming@catt.cn</w:t>
        </w:r>
      </w:hyperlink>
    </w:p>
    <w:p w:rsidR="00C03E01" w:rsidRPr="00F401ED" w:rsidRDefault="00C03E01" w:rsidP="00CD3153">
      <w:pPr>
        <w:ind w:right="-99"/>
        <w:rPr>
          <w:rFonts w:eastAsiaTheme="minorEastAsia"/>
          <w:i/>
          <w:lang w:eastAsia="zh-CN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617821" w:rsidRDefault="00EB05FA" w:rsidP="0033027D">
      <w:pPr>
        <w:ind w:right="-99"/>
        <w:rPr>
          <w:rFonts w:eastAsiaTheme="minorEastAsia"/>
          <w:i/>
          <w:lang w:eastAsia="zh-CN"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EB05FA" w:rsidRPr="00010136" w:rsidRDefault="00010136" w:rsidP="00174617">
      <w:pPr>
        <w:rPr>
          <w:lang w:eastAsia="ko-KR"/>
        </w:rPr>
      </w:pPr>
      <w:r w:rsidRPr="00010136">
        <w:t>SA3 for the Security aspects,</w:t>
      </w:r>
      <w:r w:rsidRPr="00010136">
        <w:rPr>
          <w:rFonts w:hint="eastAsia"/>
          <w:lang w:eastAsia="ko-KR"/>
        </w:rPr>
        <w:t xml:space="preserve"> </w:t>
      </w:r>
      <w:r w:rsidRPr="00010136">
        <w:t>SA5 for the Charging Aspects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3"/>
      </w:tblGrid>
      <w:tr w:rsidR="00557B2E" w:rsidRPr="00B814E9" w:rsidTr="00C62486">
        <w:tc>
          <w:tcPr>
            <w:tcW w:w="3503" w:type="dxa"/>
            <w:shd w:val="clear" w:color="auto" w:fill="E0E0E0"/>
          </w:tcPr>
          <w:p w:rsidR="00557B2E" w:rsidRPr="00B814E9" w:rsidRDefault="00557B2E" w:rsidP="00C250DD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:rsidTr="00C62486">
        <w:tc>
          <w:tcPr>
            <w:tcW w:w="3503" w:type="dxa"/>
            <w:shd w:val="clear" w:color="auto" w:fill="auto"/>
            <w:vAlign w:val="center"/>
          </w:tcPr>
          <w:p w:rsidR="00EB05FA" w:rsidRPr="00E05EE1" w:rsidRDefault="00DC6684" w:rsidP="00C250D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eastAsia="zh-CN"/>
              </w:rPr>
              <w:t>CATT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C27FEB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Telecom</w:t>
            </w:r>
          </w:p>
        </w:tc>
      </w:tr>
      <w:tr w:rsidR="00011A47" w:rsidRPr="00B814E9" w:rsidTr="00C62486">
        <w:tc>
          <w:tcPr>
            <w:tcW w:w="3503" w:type="dxa"/>
            <w:shd w:val="clear" w:color="auto" w:fill="auto"/>
            <w:vAlign w:val="center"/>
          </w:tcPr>
          <w:p w:rsidR="00011A47" w:rsidRDefault="00011A47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China </w:t>
            </w:r>
            <w:r>
              <w:rPr>
                <w:rFonts w:eastAsiaTheme="minorEastAsia"/>
                <w:b/>
                <w:lang w:eastAsia="zh-CN"/>
              </w:rPr>
              <w:t>Mobile</w:t>
            </w:r>
          </w:p>
        </w:tc>
      </w:tr>
      <w:tr w:rsidR="00DE2680" w:rsidRPr="00B814E9" w:rsidTr="00C62486">
        <w:tc>
          <w:tcPr>
            <w:tcW w:w="3503" w:type="dxa"/>
            <w:shd w:val="clear" w:color="auto" w:fill="auto"/>
            <w:vAlign w:val="center"/>
          </w:tcPr>
          <w:p w:rsidR="00DE2680" w:rsidRPr="00CF70B6" w:rsidRDefault="001F3E3F" w:rsidP="00CF70B6">
            <w:pPr>
              <w:pStyle w:val="TAL"/>
              <w:rPr>
                <w:rFonts w:eastAsiaTheme="minorEastAsia"/>
                <w:b/>
                <w:lang w:eastAsia="zh-CN"/>
              </w:rPr>
            </w:pPr>
            <w:ins w:id="40" w:author="AM-0624" w:date="2018-06-26T10:23:00Z">
              <w:r w:rsidRPr="009A6CAF">
                <w:rPr>
                  <w:rFonts w:eastAsia="Batang" w:cs="Arial"/>
                  <w:b/>
                  <w:lang w:eastAsia="zh-CN"/>
                </w:rPr>
                <w:t>CA</w:t>
              </w:r>
              <w:r>
                <w:rPr>
                  <w:rFonts w:eastAsiaTheme="minorEastAsia" w:cs="Arial" w:hint="eastAsia"/>
                  <w:b/>
                  <w:lang w:eastAsia="zh-CN"/>
                </w:rPr>
                <w:t>ICT</w:t>
              </w:r>
            </w:ins>
            <w:del w:id="41" w:author="AM-0624" w:date="2018-06-26T10:23:00Z">
              <w:r w:rsidR="00C27FEB" w:rsidDel="001F3E3F">
                <w:rPr>
                  <w:rFonts w:eastAsiaTheme="minorEastAsia" w:hint="eastAsia"/>
                  <w:b/>
                  <w:lang w:eastAsia="zh-CN"/>
                </w:rPr>
                <w:delText>CATR</w:delText>
              </w:r>
            </w:del>
            <w:r w:rsidR="00C27FEB">
              <w:rPr>
                <w:rFonts w:eastAsiaTheme="minorEastAsia" w:hint="eastAsia"/>
                <w:b/>
                <w:lang w:eastAsia="zh-CN"/>
              </w:rPr>
              <w:t xml:space="preserve"> 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011A47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Unicom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011A47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Huawei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FE2A77" w:rsidRDefault="00011A47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2A691B">
              <w:rPr>
                <w:rFonts w:eastAsia="SimSun" w:cs="Arial" w:hint="eastAsia"/>
                <w:b/>
                <w:bCs/>
                <w:lang w:eastAsia="zh-CN"/>
              </w:rPr>
              <w:t>HiSilicon</w:t>
            </w:r>
            <w:proofErr w:type="spellEnd"/>
          </w:p>
        </w:tc>
      </w:tr>
      <w:tr w:rsidR="00800F10" w:rsidRPr="00B814E9" w:rsidTr="00C62486">
        <w:tc>
          <w:tcPr>
            <w:tcW w:w="3503" w:type="dxa"/>
            <w:shd w:val="clear" w:color="auto" w:fill="auto"/>
            <w:vAlign w:val="center"/>
          </w:tcPr>
          <w:p w:rsidR="00800F10" w:rsidRPr="00800F10" w:rsidRDefault="00800F1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OPPO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CF70B6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Qualcomm Incorporated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eastAsiaTheme="minorEastAsia" w:hint="eastAsia"/>
                <w:b/>
                <w:lang w:eastAsia="zh-CN"/>
              </w:rPr>
              <w:t>ZTE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Lenovo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Motorola Mobility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D53DE1">
              <w:rPr>
                <w:rFonts w:eastAsiaTheme="minorEastAsia"/>
                <w:b/>
                <w:lang w:eastAsia="zh-CN"/>
              </w:rPr>
              <w:t>InterDigital</w:t>
            </w:r>
            <w:proofErr w:type="spellEnd"/>
            <w:r w:rsidRPr="00D53DE1">
              <w:rPr>
                <w:rFonts w:eastAsiaTheme="minorEastAsia"/>
                <w:b/>
                <w:lang w:eastAsia="zh-CN"/>
              </w:rPr>
              <w:t xml:space="preserve"> Inc.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lastRenderedPageBreak/>
              <w:t>Verizon UK Ltd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Sony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Broadcom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T-Mobile USA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A5C60">
              <w:rPr>
                <w:rFonts w:eastAsiaTheme="minorEastAsia"/>
                <w:b/>
                <w:lang w:eastAsia="zh-CN"/>
              </w:rPr>
              <w:t>Deutsche Telekom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0C66EA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AT&amp;T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A82A4D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Ericsson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A82A4D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A82A4D">
              <w:rPr>
                <w:rFonts w:eastAsiaTheme="minorEastAsia"/>
                <w:b/>
                <w:lang w:eastAsia="zh-CN"/>
              </w:rPr>
              <w:t>Comtech</w:t>
            </w:r>
            <w:proofErr w:type="spellEnd"/>
            <w:r w:rsidRPr="00A82A4D">
              <w:rPr>
                <w:rFonts w:eastAsiaTheme="minorEastAsia"/>
                <w:b/>
                <w:lang w:eastAsia="zh-CN"/>
              </w:rPr>
              <w:t xml:space="preserve"> Telecommunications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1A3766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Nokia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017298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017298">
              <w:rPr>
                <w:rFonts w:eastAsiaTheme="minorEastAsia"/>
                <w:b/>
                <w:lang w:eastAsia="zh-CN"/>
              </w:rPr>
              <w:t>Nokia Shanghai Bell</w:t>
            </w:r>
          </w:p>
        </w:tc>
      </w:tr>
      <w:tr w:rsidR="00017298" w:rsidRPr="00B814E9" w:rsidTr="00C62486">
        <w:tc>
          <w:tcPr>
            <w:tcW w:w="3503" w:type="dxa"/>
            <w:shd w:val="clear" w:color="auto" w:fill="auto"/>
            <w:vAlign w:val="center"/>
          </w:tcPr>
          <w:p w:rsidR="00017298" w:rsidRPr="00017298" w:rsidRDefault="00285CE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Intel</w:t>
            </w:r>
          </w:p>
        </w:tc>
      </w:tr>
      <w:tr w:rsidR="00285CE0" w:rsidRPr="00B814E9" w:rsidTr="00C62486">
        <w:tc>
          <w:tcPr>
            <w:tcW w:w="3503" w:type="dxa"/>
            <w:shd w:val="clear" w:color="auto" w:fill="auto"/>
            <w:vAlign w:val="center"/>
          </w:tcPr>
          <w:p w:rsidR="00285CE0" w:rsidRDefault="009A6CAF" w:rsidP="00DC6684">
            <w:pPr>
              <w:pStyle w:val="TAL"/>
              <w:rPr>
                <w:rFonts w:eastAsiaTheme="minorEastAsia"/>
                <w:b/>
                <w:lang w:val="en-US" w:eastAsia="zh-CN"/>
              </w:rPr>
            </w:pPr>
            <w:ins w:id="42" w:author="AM-0621" w:date="2018-06-22T16:42:00Z">
              <w:r>
                <w:rPr>
                  <w:rFonts w:eastAsiaTheme="minorEastAsia" w:hint="eastAsia"/>
                  <w:b/>
                  <w:lang w:val="en-US" w:eastAsia="zh-CN"/>
                </w:rPr>
                <w:t>vivo</w:t>
              </w:r>
            </w:ins>
          </w:p>
        </w:tc>
      </w:tr>
      <w:tr w:rsidR="00E15501" w:rsidRPr="00B814E9" w:rsidTr="00C62486">
        <w:tc>
          <w:tcPr>
            <w:tcW w:w="3503" w:type="dxa"/>
            <w:shd w:val="clear" w:color="auto" w:fill="auto"/>
            <w:vAlign w:val="center"/>
          </w:tcPr>
          <w:p w:rsidR="00E15501" w:rsidRDefault="00E15501" w:rsidP="00DC6684">
            <w:pPr>
              <w:pStyle w:val="TAL"/>
              <w:rPr>
                <w:rFonts w:eastAsiaTheme="minorEastAsia"/>
                <w:b/>
                <w:lang w:val="en-US" w:eastAsia="zh-CN"/>
              </w:rPr>
            </w:pPr>
            <w:ins w:id="43" w:author="AM-0621" w:date="2018-06-22T17:11:00Z">
              <w:r w:rsidRPr="00DC0473">
                <w:rPr>
                  <w:rFonts w:eastAsiaTheme="minorEastAsia"/>
                  <w:b/>
                  <w:lang w:val="en-US" w:eastAsia="zh-CN"/>
                </w:rPr>
                <w:t>Telecom Italia</w:t>
              </w:r>
            </w:ins>
          </w:p>
        </w:tc>
      </w:tr>
    </w:tbl>
    <w:p w:rsidR="00067741" w:rsidRDefault="00067741" w:rsidP="00067741"/>
    <w:p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2E9" w:rsidRDefault="00B972E9">
      <w:r>
        <w:separator/>
      </w:r>
    </w:p>
  </w:endnote>
  <w:endnote w:type="continuationSeparator" w:id="0">
    <w:p w:rsidR="00B972E9" w:rsidRDefault="00B9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2E9" w:rsidRDefault="00B972E9">
      <w:r>
        <w:separator/>
      </w:r>
    </w:p>
  </w:footnote>
  <w:footnote w:type="continuationSeparator" w:id="0">
    <w:p w:rsidR="00B972E9" w:rsidRDefault="00B972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2"/>
  </w:num>
  <w:num w:numId="6">
    <w:abstractNumId w:val="10"/>
  </w:num>
  <w:num w:numId="7">
    <w:abstractNumId w:val="2"/>
  </w:num>
  <w:num w:numId="8">
    <w:abstractNumId w:val="7"/>
  </w:num>
  <w:num w:numId="9">
    <w:abstractNumId w:val="5"/>
  </w:num>
  <w:num w:numId="10">
    <w:abstractNumId w:val="1"/>
  </w:num>
  <w:num w:numId="11">
    <w:abstractNumId w:val="6"/>
  </w:num>
  <w:num w:numId="12">
    <w:abstractNumId w:val="3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25A"/>
    <w:rsid w:val="000018E5"/>
    <w:rsid w:val="0000200D"/>
    <w:rsid w:val="00003B9A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5EEC"/>
    <w:rsid w:val="00017298"/>
    <w:rsid w:val="000205C5"/>
    <w:rsid w:val="00024EF7"/>
    <w:rsid w:val="00025316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83ACE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C66EA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5F91"/>
    <w:rsid w:val="00131C23"/>
    <w:rsid w:val="00131D8E"/>
    <w:rsid w:val="00132239"/>
    <w:rsid w:val="00135D49"/>
    <w:rsid w:val="00136F53"/>
    <w:rsid w:val="00141978"/>
    <w:rsid w:val="00147D7A"/>
    <w:rsid w:val="00161812"/>
    <w:rsid w:val="001632CE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B3C2F"/>
    <w:rsid w:val="001C2A93"/>
    <w:rsid w:val="001C367A"/>
    <w:rsid w:val="001C50E8"/>
    <w:rsid w:val="001C5262"/>
    <w:rsid w:val="001C56A9"/>
    <w:rsid w:val="001C5C86"/>
    <w:rsid w:val="001C6438"/>
    <w:rsid w:val="001C718D"/>
    <w:rsid w:val="001D1B3D"/>
    <w:rsid w:val="001D292E"/>
    <w:rsid w:val="001E6295"/>
    <w:rsid w:val="001E76B0"/>
    <w:rsid w:val="001F13EE"/>
    <w:rsid w:val="001F3705"/>
    <w:rsid w:val="001F3E3F"/>
    <w:rsid w:val="001F7EB4"/>
    <w:rsid w:val="002000C2"/>
    <w:rsid w:val="00203667"/>
    <w:rsid w:val="00203B76"/>
    <w:rsid w:val="00205F25"/>
    <w:rsid w:val="00214048"/>
    <w:rsid w:val="002178EE"/>
    <w:rsid w:val="00221B1E"/>
    <w:rsid w:val="002319C2"/>
    <w:rsid w:val="00232967"/>
    <w:rsid w:val="0023512B"/>
    <w:rsid w:val="00240DCD"/>
    <w:rsid w:val="00246E18"/>
    <w:rsid w:val="0024786B"/>
    <w:rsid w:val="00251D80"/>
    <w:rsid w:val="002543B8"/>
    <w:rsid w:val="0026174B"/>
    <w:rsid w:val="002640E5"/>
    <w:rsid w:val="00264F9D"/>
    <w:rsid w:val="0026606E"/>
    <w:rsid w:val="00266083"/>
    <w:rsid w:val="0027158A"/>
    <w:rsid w:val="00271B11"/>
    <w:rsid w:val="00272D9E"/>
    <w:rsid w:val="00273101"/>
    <w:rsid w:val="00275070"/>
    <w:rsid w:val="00276403"/>
    <w:rsid w:val="0027755D"/>
    <w:rsid w:val="00284792"/>
    <w:rsid w:val="0028592C"/>
    <w:rsid w:val="00285CE0"/>
    <w:rsid w:val="00286DAF"/>
    <w:rsid w:val="0028708F"/>
    <w:rsid w:val="0029315F"/>
    <w:rsid w:val="002934BF"/>
    <w:rsid w:val="00293B6E"/>
    <w:rsid w:val="00293B9C"/>
    <w:rsid w:val="0029516E"/>
    <w:rsid w:val="002962A0"/>
    <w:rsid w:val="002A024D"/>
    <w:rsid w:val="002A026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452D"/>
    <w:rsid w:val="002D5798"/>
    <w:rsid w:val="002D6572"/>
    <w:rsid w:val="002D666D"/>
    <w:rsid w:val="002D690C"/>
    <w:rsid w:val="002D77C2"/>
    <w:rsid w:val="002E0DF7"/>
    <w:rsid w:val="002E355D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51E3"/>
    <w:rsid w:val="003467E5"/>
    <w:rsid w:val="00350D30"/>
    <w:rsid w:val="003517C7"/>
    <w:rsid w:val="00353217"/>
    <w:rsid w:val="0035378F"/>
    <w:rsid w:val="00360147"/>
    <w:rsid w:val="0036241B"/>
    <w:rsid w:val="00367713"/>
    <w:rsid w:val="00370D4F"/>
    <w:rsid w:val="00370FDD"/>
    <w:rsid w:val="003714DB"/>
    <w:rsid w:val="0037357D"/>
    <w:rsid w:val="00373851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758A"/>
    <w:rsid w:val="003B774C"/>
    <w:rsid w:val="003C0F14"/>
    <w:rsid w:val="003C3BAA"/>
    <w:rsid w:val="003C63DB"/>
    <w:rsid w:val="003C6DA6"/>
    <w:rsid w:val="003D562C"/>
    <w:rsid w:val="003E391F"/>
    <w:rsid w:val="003E500B"/>
    <w:rsid w:val="003F2314"/>
    <w:rsid w:val="003F268E"/>
    <w:rsid w:val="003F5430"/>
    <w:rsid w:val="003F7B3D"/>
    <w:rsid w:val="00401D5D"/>
    <w:rsid w:val="004064B7"/>
    <w:rsid w:val="004077DF"/>
    <w:rsid w:val="00410749"/>
    <w:rsid w:val="00411698"/>
    <w:rsid w:val="00414164"/>
    <w:rsid w:val="004148A3"/>
    <w:rsid w:val="00416600"/>
    <w:rsid w:val="0041789B"/>
    <w:rsid w:val="00417E7E"/>
    <w:rsid w:val="004216D1"/>
    <w:rsid w:val="00421CB4"/>
    <w:rsid w:val="004260A5"/>
    <w:rsid w:val="00430CE7"/>
    <w:rsid w:val="00432283"/>
    <w:rsid w:val="004325A3"/>
    <w:rsid w:val="0043745F"/>
    <w:rsid w:val="0044029F"/>
    <w:rsid w:val="004608E5"/>
    <w:rsid w:val="00463C0E"/>
    <w:rsid w:val="00466336"/>
    <w:rsid w:val="00466E36"/>
    <w:rsid w:val="0047073D"/>
    <w:rsid w:val="00473B7A"/>
    <w:rsid w:val="004757DD"/>
    <w:rsid w:val="0048108B"/>
    <w:rsid w:val="0048267C"/>
    <w:rsid w:val="00484970"/>
    <w:rsid w:val="0048510E"/>
    <w:rsid w:val="004876B9"/>
    <w:rsid w:val="0048781E"/>
    <w:rsid w:val="00491E4C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B45FF"/>
    <w:rsid w:val="004C634D"/>
    <w:rsid w:val="004D24B9"/>
    <w:rsid w:val="004D5C5D"/>
    <w:rsid w:val="004D73A1"/>
    <w:rsid w:val="004E00EC"/>
    <w:rsid w:val="004E0D6C"/>
    <w:rsid w:val="004E1AA8"/>
    <w:rsid w:val="004E2CE2"/>
    <w:rsid w:val="004E3E77"/>
    <w:rsid w:val="004E5172"/>
    <w:rsid w:val="004E5A07"/>
    <w:rsid w:val="004E6F8A"/>
    <w:rsid w:val="004F6294"/>
    <w:rsid w:val="00501E24"/>
    <w:rsid w:val="00502CD2"/>
    <w:rsid w:val="0051057B"/>
    <w:rsid w:val="0051088A"/>
    <w:rsid w:val="005111A1"/>
    <w:rsid w:val="005169A8"/>
    <w:rsid w:val="005236CB"/>
    <w:rsid w:val="00526BE6"/>
    <w:rsid w:val="00530FBF"/>
    <w:rsid w:val="0053280C"/>
    <w:rsid w:val="00542D59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70011"/>
    <w:rsid w:val="00571DEF"/>
    <w:rsid w:val="00573540"/>
    <w:rsid w:val="0057398E"/>
    <w:rsid w:val="00574059"/>
    <w:rsid w:val="00574FFD"/>
    <w:rsid w:val="00581ECA"/>
    <w:rsid w:val="005875CB"/>
    <w:rsid w:val="00590087"/>
    <w:rsid w:val="00590B7E"/>
    <w:rsid w:val="0059621D"/>
    <w:rsid w:val="00596262"/>
    <w:rsid w:val="005A23A9"/>
    <w:rsid w:val="005A2D56"/>
    <w:rsid w:val="005A4C9D"/>
    <w:rsid w:val="005A5996"/>
    <w:rsid w:val="005A7B04"/>
    <w:rsid w:val="005B132E"/>
    <w:rsid w:val="005B2B99"/>
    <w:rsid w:val="005C4F58"/>
    <w:rsid w:val="005C5E8D"/>
    <w:rsid w:val="005C7669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275B"/>
    <w:rsid w:val="00602EA7"/>
    <w:rsid w:val="00603866"/>
    <w:rsid w:val="00604BEC"/>
    <w:rsid w:val="00605445"/>
    <w:rsid w:val="00611EC4"/>
    <w:rsid w:val="00612542"/>
    <w:rsid w:val="00617821"/>
    <w:rsid w:val="006209F9"/>
    <w:rsid w:val="00620B3F"/>
    <w:rsid w:val="00620D81"/>
    <w:rsid w:val="006221AD"/>
    <w:rsid w:val="00623603"/>
    <w:rsid w:val="006239E7"/>
    <w:rsid w:val="0062598A"/>
    <w:rsid w:val="0063015B"/>
    <w:rsid w:val="00640C68"/>
    <w:rsid w:val="006418C6"/>
    <w:rsid w:val="00641ED8"/>
    <w:rsid w:val="00642417"/>
    <w:rsid w:val="00643D0C"/>
    <w:rsid w:val="006506FB"/>
    <w:rsid w:val="006509C9"/>
    <w:rsid w:val="00651148"/>
    <w:rsid w:val="00653193"/>
    <w:rsid w:val="00654893"/>
    <w:rsid w:val="00655B8D"/>
    <w:rsid w:val="00661492"/>
    <w:rsid w:val="006658DD"/>
    <w:rsid w:val="00666944"/>
    <w:rsid w:val="00667728"/>
    <w:rsid w:val="00671BBB"/>
    <w:rsid w:val="006808B6"/>
    <w:rsid w:val="00682058"/>
    <w:rsid w:val="00682237"/>
    <w:rsid w:val="00682FFB"/>
    <w:rsid w:val="00694F15"/>
    <w:rsid w:val="0069751C"/>
    <w:rsid w:val="006A0EF8"/>
    <w:rsid w:val="006A23A7"/>
    <w:rsid w:val="006A369E"/>
    <w:rsid w:val="006A45BA"/>
    <w:rsid w:val="006A56A8"/>
    <w:rsid w:val="006B0189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4333"/>
    <w:rsid w:val="006D72C9"/>
    <w:rsid w:val="006E0F19"/>
    <w:rsid w:val="006E1FDA"/>
    <w:rsid w:val="006E259B"/>
    <w:rsid w:val="006E5E87"/>
    <w:rsid w:val="006E6ABB"/>
    <w:rsid w:val="006F7BA2"/>
    <w:rsid w:val="00703B42"/>
    <w:rsid w:val="00707673"/>
    <w:rsid w:val="00707836"/>
    <w:rsid w:val="007130CD"/>
    <w:rsid w:val="00714154"/>
    <w:rsid w:val="007162BE"/>
    <w:rsid w:val="00722267"/>
    <w:rsid w:val="00723294"/>
    <w:rsid w:val="007242B9"/>
    <w:rsid w:val="0073289A"/>
    <w:rsid w:val="00743988"/>
    <w:rsid w:val="00744AF1"/>
    <w:rsid w:val="007453AC"/>
    <w:rsid w:val="007473E0"/>
    <w:rsid w:val="00750D13"/>
    <w:rsid w:val="0075252A"/>
    <w:rsid w:val="00756114"/>
    <w:rsid w:val="007571C6"/>
    <w:rsid w:val="00764B84"/>
    <w:rsid w:val="00764DEC"/>
    <w:rsid w:val="00765028"/>
    <w:rsid w:val="00774160"/>
    <w:rsid w:val="0077544E"/>
    <w:rsid w:val="0078034D"/>
    <w:rsid w:val="007844A4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7F85"/>
    <w:rsid w:val="007F522E"/>
    <w:rsid w:val="007F73AB"/>
    <w:rsid w:val="007F7421"/>
    <w:rsid w:val="00800F10"/>
    <w:rsid w:val="00801203"/>
    <w:rsid w:val="00801F7F"/>
    <w:rsid w:val="00817DBE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2349"/>
    <w:rsid w:val="00863E89"/>
    <w:rsid w:val="0087293B"/>
    <w:rsid w:val="00872B3B"/>
    <w:rsid w:val="008808E6"/>
    <w:rsid w:val="00881429"/>
    <w:rsid w:val="00881437"/>
    <w:rsid w:val="0088222A"/>
    <w:rsid w:val="00883795"/>
    <w:rsid w:val="00885FBB"/>
    <w:rsid w:val="00887E0E"/>
    <w:rsid w:val="008901F6"/>
    <w:rsid w:val="00890732"/>
    <w:rsid w:val="00896C03"/>
    <w:rsid w:val="00896F36"/>
    <w:rsid w:val="008A03F8"/>
    <w:rsid w:val="008A2F7E"/>
    <w:rsid w:val="008A3756"/>
    <w:rsid w:val="008A4025"/>
    <w:rsid w:val="008A495D"/>
    <w:rsid w:val="008A5311"/>
    <w:rsid w:val="008A6811"/>
    <w:rsid w:val="008A76FD"/>
    <w:rsid w:val="008B00D6"/>
    <w:rsid w:val="008B25F5"/>
    <w:rsid w:val="008B2D09"/>
    <w:rsid w:val="008B2FC5"/>
    <w:rsid w:val="008B34E9"/>
    <w:rsid w:val="008B50AA"/>
    <w:rsid w:val="008C537F"/>
    <w:rsid w:val="008C5821"/>
    <w:rsid w:val="008C6A26"/>
    <w:rsid w:val="008D3800"/>
    <w:rsid w:val="008D658B"/>
    <w:rsid w:val="008E1C21"/>
    <w:rsid w:val="008E22E8"/>
    <w:rsid w:val="008E2D8D"/>
    <w:rsid w:val="008F12DB"/>
    <w:rsid w:val="008F5AF5"/>
    <w:rsid w:val="008F667C"/>
    <w:rsid w:val="0090628B"/>
    <w:rsid w:val="00907015"/>
    <w:rsid w:val="00916665"/>
    <w:rsid w:val="00917A33"/>
    <w:rsid w:val="00920A51"/>
    <w:rsid w:val="009219A8"/>
    <w:rsid w:val="009270C6"/>
    <w:rsid w:val="009310B3"/>
    <w:rsid w:val="009353FC"/>
    <w:rsid w:val="009363EB"/>
    <w:rsid w:val="009437A2"/>
    <w:rsid w:val="00944B28"/>
    <w:rsid w:val="00947376"/>
    <w:rsid w:val="009617CD"/>
    <w:rsid w:val="00961CE2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5C30"/>
    <w:rsid w:val="0099636F"/>
    <w:rsid w:val="00997730"/>
    <w:rsid w:val="009A1E1C"/>
    <w:rsid w:val="009A28B7"/>
    <w:rsid w:val="009A3113"/>
    <w:rsid w:val="009A3BC4"/>
    <w:rsid w:val="009A6CAF"/>
    <w:rsid w:val="009A6DEF"/>
    <w:rsid w:val="009B1936"/>
    <w:rsid w:val="009B2875"/>
    <w:rsid w:val="009B773C"/>
    <w:rsid w:val="009C0929"/>
    <w:rsid w:val="009C2DCC"/>
    <w:rsid w:val="009C6454"/>
    <w:rsid w:val="009D328A"/>
    <w:rsid w:val="009D718E"/>
    <w:rsid w:val="009E0186"/>
    <w:rsid w:val="009E2982"/>
    <w:rsid w:val="009E389E"/>
    <w:rsid w:val="009E3DAE"/>
    <w:rsid w:val="009E52A1"/>
    <w:rsid w:val="009E548F"/>
    <w:rsid w:val="009E6C21"/>
    <w:rsid w:val="009E7CC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28A8"/>
    <w:rsid w:val="00A23F19"/>
    <w:rsid w:val="00A27912"/>
    <w:rsid w:val="00A301E9"/>
    <w:rsid w:val="00A31BE1"/>
    <w:rsid w:val="00A324A5"/>
    <w:rsid w:val="00A3251C"/>
    <w:rsid w:val="00A338A3"/>
    <w:rsid w:val="00A36378"/>
    <w:rsid w:val="00A40015"/>
    <w:rsid w:val="00A46390"/>
    <w:rsid w:val="00A466DD"/>
    <w:rsid w:val="00A47445"/>
    <w:rsid w:val="00A50085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88C"/>
    <w:rsid w:val="00A97A52"/>
    <w:rsid w:val="00AA0D6A"/>
    <w:rsid w:val="00AA1137"/>
    <w:rsid w:val="00AB0FC7"/>
    <w:rsid w:val="00AB19E7"/>
    <w:rsid w:val="00AB3AEF"/>
    <w:rsid w:val="00AB58BF"/>
    <w:rsid w:val="00AC1DD3"/>
    <w:rsid w:val="00AC7AC8"/>
    <w:rsid w:val="00AD1419"/>
    <w:rsid w:val="00AD25E9"/>
    <w:rsid w:val="00AD432F"/>
    <w:rsid w:val="00AD5069"/>
    <w:rsid w:val="00AD5249"/>
    <w:rsid w:val="00AD6BBD"/>
    <w:rsid w:val="00AD77C4"/>
    <w:rsid w:val="00AE25BF"/>
    <w:rsid w:val="00AF20A1"/>
    <w:rsid w:val="00AF2FDD"/>
    <w:rsid w:val="00AF766A"/>
    <w:rsid w:val="00B019B5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5FEE"/>
    <w:rsid w:val="00B57FF4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14E9"/>
    <w:rsid w:val="00B83114"/>
    <w:rsid w:val="00B85377"/>
    <w:rsid w:val="00B8583E"/>
    <w:rsid w:val="00B921F2"/>
    <w:rsid w:val="00B92B90"/>
    <w:rsid w:val="00B93444"/>
    <w:rsid w:val="00B95566"/>
    <w:rsid w:val="00B96444"/>
    <w:rsid w:val="00B96F97"/>
    <w:rsid w:val="00B972E9"/>
    <w:rsid w:val="00BA112F"/>
    <w:rsid w:val="00BA3A53"/>
    <w:rsid w:val="00BA4095"/>
    <w:rsid w:val="00BA53C1"/>
    <w:rsid w:val="00BA5B43"/>
    <w:rsid w:val="00BA7D5E"/>
    <w:rsid w:val="00BB4F38"/>
    <w:rsid w:val="00BB517E"/>
    <w:rsid w:val="00BC3483"/>
    <w:rsid w:val="00BC3AED"/>
    <w:rsid w:val="00BC642A"/>
    <w:rsid w:val="00BD297F"/>
    <w:rsid w:val="00BD37CB"/>
    <w:rsid w:val="00BD412A"/>
    <w:rsid w:val="00BD5D0A"/>
    <w:rsid w:val="00BD7E20"/>
    <w:rsid w:val="00BE13D0"/>
    <w:rsid w:val="00BF04C7"/>
    <w:rsid w:val="00BF092A"/>
    <w:rsid w:val="00BF7C9D"/>
    <w:rsid w:val="00C000EA"/>
    <w:rsid w:val="00C00885"/>
    <w:rsid w:val="00C01C44"/>
    <w:rsid w:val="00C01E8C"/>
    <w:rsid w:val="00C01FB1"/>
    <w:rsid w:val="00C03E01"/>
    <w:rsid w:val="00C178F7"/>
    <w:rsid w:val="00C250DD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4D7E"/>
    <w:rsid w:val="00C5591F"/>
    <w:rsid w:val="00C563F2"/>
    <w:rsid w:val="00C56561"/>
    <w:rsid w:val="00C571D0"/>
    <w:rsid w:val="00C57C50"/>
    <w:rsid w:val="00C62486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86FCB"/>
    <w:rsid w:val="00C901CA"/>
    <w:rsid w:val="00C90C23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31BD"/>
    <w:rsid w:val="00CF56BD"/>
    <w:rsid w:val="00CF70B6"/>
    <w:rsid w:val="00D01433"/>
    <w:rsid w:val="00D02A30"/>
    <w:rsid w:val="00D0317A"/>
    <w:rsid w:val="00D03408"/>
    <w:rsid w:val="00D11ED6"/>
    <w:rsid w:val="00D134C2"/>
    <w:rsid w:val="00D20345"/>
    <w:rsid w:val="00D213FE"/>
    <w:rsid w:val="00D31CC8"/>
    <w:rsid w:val="00D4295F"/>
    <w:rsid w:val="00D50375"/>
    <w:rsid w:val="00D5142B"/>
    <w:rsid w:val="00D53DE1"/>
    <w:rsid w:val="00D545F5"/>
    <w:rsid w:val="00D563E6"/>
    <w:rsid w:val="00D64FE3"/>
    <w:rsid w:val="00D713D1"/>
    <w:rsid w:val="00D71CB0"/>
    <w:rsid w:val="00D71F40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C0473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35A8"/>
    <w:rsid w:val="00E13CB2"/>
    <w:rsid w:val="00E15501"/>
    <w:rsid w:val="00E20C37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471E"/>
    <w:rsid w:val="00E715A8"/>
    <w:rsid w:val="00E82FC3"/>
    <w:rsid w:val="00E84CD8"/>
    <w:rsid w:val="00E86AF1"/>
    <w:rsid w:val="00E90B85"/>
    <w:rsid w:val="00E91679"/>
    <w:rsid w:val="00E92452"/>
    <w:rsid w:val="00E93FE6"/>
    <w:rsid w:val="00E94CC1"/>
    <w:rsid w:val="00E950B6"/>
    <w:rsid w:val="00E951A5"/>
    <w:rsid w:val="00E95808"/>
    <w:rsid w:val="00E96E24"/>
    <w:rsid w:val="00EA1534"/>
    <w:rsid w:val="00EA32C9"/>
    <w:rsid w:val="00EA4356"/>
    <w:rsid w:val="00EA519A"/>
    <w:rsid w:val="00EA666C"/>
    <w:rsid w:val="00EB05FA"/>
    <w:rsid w:val="00EB0836"/>
    <w:rsid w:val="00EB2A5E"/>
    <w:rsid w:val="00EB37E1"/>
    <w:rsid w:val="00EB5B6C"/>
    <w:rsid w:val="00EB622C"/>
    <w:rsid w:val="00EB78B5"/>
    <w:rsid w:val="00EC3039"/>
    <w:rsid w:val="00ED22F6"/>
    <w:rsid w:val="00ED3EE6"/>
    <w:rsid w:val="00ED4863"/>
    <w:rsid w:val="00ED56D1"/>
    <w:rsid w:val="00ED6AE9"/>
    <w:rsid w:val="00ED7A5B"/>
    <w:rsid w:val="00ED7D17"/>
    <w:rsid w:val="00EE28C2"/>
    <w:rsid w:val="00EE4A78"/>
    <w:rsid w:val="00EF45FE"/>
    <w:rsid w:val="00EF4A01"/>
    <w:rsid w:val="00EF7D8A"/>
    <w:rsid w:val="00F0074E"/>
    <w:rsid w:val="00F00A4B"/>
    <w:rsid w:val="00F026C6"/>
    <w:rsid w:val="00F058FB"/>
    <w:rsid w:val="00F05E6C"/>
    <w:rsid w:val="00F145CB"/>
    <w:rsid w:val="00F14B43"/>
    <w:rsid w:val="00F15762"/>
    <w:rsid w:val="00F15C84"/>
    <w:rsid w:val="00F1620D"/>
    <w:rsid w:val="00F165DB"/>
    <w:rsid w:val="00F203C7"/>
    <w:rsid w:val="00F20CF7"/>
    <w:rsid w:val="00F215E2"/>
    <w:rsid w:val="00F2421E"/>
    <w:rsid w:val="00F24ED1"/>
    <w:rsid w:val="00F252AA"/>
    <w:rsid w:val="00F26C81"/>
    <w:rsid w:val="00F2733C"/>
    <w:rsid w:val="00F27621"/>
    <w:rsid w:val="00F401ED"/>
    <w:rsid w:val="00F41A27"/>
    <w:rsid w:val="00F4338D"/>
    <w:rsid w:val="00F440D3"/>
    <w:rsid w:val="00F46EAF"/>
    <w:rsid w:val="00F51898"/>
    <w:rsid w:val="00F55FB1"/>
    <w:rsid w:val="00F56AFA"/>
    <w:rsid w:val="00F62688"/>
    <w:rsid w:val="00F626D2"/>
    <w:rsid w:val="00F6301C"/>
    <w:rsid w:val="00F6392F"/>
    <w:rsid w:val="00F72C02"/>
    <w:rsid w:val="00F74B8D"/>
    <w:rsid w:val="00F76131"/>
    <w:rsid w:val="00F76403"/>
    <w:rsid w:val="00F81D0D"/>
    <w:rsid w:val="00F834BE"/>
    <w:rsid w:val="00F83B72"/>
    <w:rsid w:val="00F84378"/>
    <w:rsid w:val="00F86151"/>
    <w:rsid w:val="00F877B4"/>
    <w:rsid w:val="00F921F1"/>
    <w:rsid w:val="00F952E8"/>
    <w:rsid w:val="00FA313F"/>
    <w:rsid w:val="00FA5C60"/>
    <w:rsid w:val="00FB127E"/>
    <w:rsid w:val="00FC0804"/>
    <w:rsid w:val="00FC3B6D"/>
    <w:rsid w:val="00FC6478"/>
    <w:rsid w:val="00FC67A3"/>
    <w:rsid w:val="00FC6A1F"/>
    <w:rsid w:val="00FC7C44"/>
    <w:rsid w:val="00FD2895"/>
    <w:rsid w:val="00FD3A4E"/>
    <w:rsid w:val="00FD4BC7"/>
    <w:rsid w:val="00FD51CC"/>
    <w:rsid w:val="00FD5522"/>
    <w:rsid w:val="00FE2A77"/>
    <w:rsid w:val="00FF0787"/>
    <w:rsid w:val="00FF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E96E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96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96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96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96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96E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96E24"/>
    <w:pPr>
      <w:outlineLvl w:val="5"/>
    </w:pPr>
  </w:style>
  <w:style w:type="paragraph" w:styleId="Heading7">
    <w:name w:val="heading 7"/>
    <w:basedOn w:val="H6"/>
    <w:next w:val="Normal"/>
    <w:qFormat/>
    <w:rsid w:val="00E96E24"/>
    <w:pPr>
      <w:outlineLvl w:val="6"/>
    </w:pPr>
  </w:style>
  <w:style w:type="paragraph" w:styleId="Heading8">
    <w:name w:val="heading 8"/>
    <w:basedOn w:val="Heading1"/>
    <w:next w:val="Normal"/>
    <w:qFormat/>
    <w:rsid w:val="00E96E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96E24"/>
    <w:pPr>
      <w:outlineLvl w:val="8"/>
    </w:pPr>
  </w:style>
  <w:style w:type="character" w:default="1" w:styleId="DefaultParagraphFont">
    <w:name w:val="Default Paragraph Font"/>
    <w:semiHidden/>
    <w:rsid w:val="00E96E24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96E24"/>
  </w:style>
  <w:style w:type="paragraph" w:customStyle="1" w:styleId="TAL">
    <w:name w:val="TAL"/>
    <w:basedOn w:val="Normal"/>
    <w:rsid w:val="00E96E2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75B4"/>
    <w:pPr>
      <w:widowControl w:val="0"/>
    </w:pPr>
    <w:rPr>
      <w:i/>
      <w:lang w:val="en-US"/>
    </w:rPr>
  </w:style>
  <w:style w:type="paragraph" w:styleId="Header">
    <w:name w:val="header"/>
    <w:rsid w:val="00E96E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96E24"/>
    <w:rPr>
      <w:b/>
    </w:rPr>
  </w:style>
  <w:style w:type="paragraph" w:customStyle="1" w:styleId="HE">
    <w:name w:val="HE"/>
    <w:basedOn w:val="Normal"/>
    <w:rsid w:val="000F75B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96E24"/>
    <w:pPr>
      <w:spacing w:before="180"/>
      <w:ind w:left="2693" w:hanging="2693"/>
    </w:pPr>
    <w:rPr>
      <w:b/>
    </w:rPr>
  </w:style>
  <w:style w:type="paragraph" w:styleId="TOC1">
    <w:name w:val="toc 1"/>
    <w:semiHidden/>
    <w:rsid w:val="00E96E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E96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96E24"/>
    <w:pPr>
      <w:ind w:left="1701" w:hanging="1701"/>
    </w:pPr>
  </w:style>
  <w:style w:type="paragraph" w:styleId="TOC4">
    <w:name w:val="toc 4"/>
    <w:basedOn w:val="TOC3"/>
    <w:semiHidden/>
    <w:rsid w:val="00E96E24"/>
    <w:pPr>
      <w:ind w:left="1418" w:hanging="1418"/>
    </w:pPr>
  </w:style>
  <w:style w:type="paragraph" w:styleId="TOC3">
    <w:name w:val="toc 3"/>
    <w:basedOn w:val="TOC2"/>
    <w:semiHidden/>
    <w:rsid w:val="00E96E24"/>
    <w:pPr>
      <w:ind w:left="1134" w:hanging="1134"/>
    </w:pPr>
  </w:style>
  <w:style w:type="paragraph" w:styleId="TOC2">
    <w:name w:val="toc 2"/>
    <w:basedOn w:val="TOC1"/>
    <w:semiHidden/>
    <w:rsid w:val="00E96E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96E24"/>
    <w:pPr>
      <w:ind w:left="284"/>
    </w:pPr>
  </w:style>
  <w:style w:type="paragraph" w:styleId="Index1">
    <w:name w:val="index 1"/>
    <w:basedOn w:val="Normal"/>
    <w:semiHidden/>
    <w:rsid w:val="00E96E24"/>
    <w:pPr>
      <w:keepLines/>
      <w:spacing w:after="0"/>
    </w:pPr>
  </w:style>
  <w:style w:type="paragraph" w:customStyle="1" w:styleId="ZH">
    <w:name w:val="ZH"/>
    <w:rsid w:val="00E96E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96E24"/>
    <w:pPr>
      <w:outlineLvl w:val="9"/>
    </w:pPr>
  </w:style>
  <w:style w:type="paragraph" w:styleId="ListNumber2">
    <w:name w:val="List Number 2"/>
    <w:basedOn w:val="ListNumber"/>
    <w:rsid w:val="00E96E24"/>
    <w:pPr>
      <w:ind w:left="851"/>
    </w:pPr>
  </w:style>
  <w:style w:type="character" w:styleId="FootnoteReference">
    <w:name w:val="footnote reference"/>
    <w:basedOn w:val="DefaultParagraphFont"/>
    <w:semiHidden/>
    <w:rsid w:val="00E96E24"/>
    <w:rPr>
      <w:b/>
      <w:position w:val="6"/>
      <w:sz w:val="16"/>
    </w:rPr>
  </w:style>
  <w:style w:type="paragraph" w:styleId="FootnoteText">
    <w:name w:val="footnote text"/>
    <w:basedOn w:val="Normal"/>
    <w:semiHidden/>
    <w:rsid w:val="00E96E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96E24"/>
    <w:pPr>
      <w:jc w:val="center"/>
    </w:pPr>
  </w:style>
  <w:style w:type="paragraph" w:customStyle="1" w:styleId="TF">
    <w:name w:val="TF"/>
    <w:basedOn w:val="TH"/>
    <w:rsid w:val="00E96E24"/>
    <w:pPr>
      <w:keepNext w:val="0"/>
      <w:spacing w:before="0" w:after="240"/>
    </w:pPr>
  </w:style>
  <w:style w:type="paragraph" w:customStyle="1" w:styleId="NO">
    <w:name w:val="NO"/>
    <w:basedOn w:val="Normal"/>
    <w:rsid w:val="00E96E24"/>
    <w:pPr>
      <w:keepLines/>
      <w:ind w:left="1135" w:hanging="851"/>
    </w:pPr>
  </w:style>
  <w:style w:type="paragraph" w:styleId="TOC9">
    <w:name w:val="toc 9"/>
    <w:basedOn w:val="TOC8"/>
    <w:semiHidden/>
    <w:rsid w:val="00E96E24"/>
    <w:pPr>
      <w:ind w:left="1418" w:hanging="1418"/>
    </w:pPr>
  </w:style>
  <w:style w:type="paragraph" w:customStyle="1" w:styleId="EX">
    <w:name w:val="EX"/>
    <w:basedOn w:val="Normal"/>
    <w:rsid w:val="00E96E24"/>
    <w:pPr>
      <w:keepLines/>
      <w:ind w:left="1702" w:hanging="1418"/>
    </w:pPr>
  </w:style>
  <w:style w:type="paragraph" w:customStyle="1" w:styleId="FP">
    <w:name w:val="FP"/>
    <w:basedOn w:val="Normal"/>
    <w:rsid w:val="00E96E24"/>
    <w:pPr>
      <w:spacing w:after="0"/>
    </w:pPr>
  </w:style>
  <w:style w:type="paragraph" w:customStyle="1" w:styleId="LD">
    <w:name w:val="LD"/>
    <w:rsid w:val="00E96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96E24"/>
    <w:pPr>
      <w:spacing w:after="0"/>
    </w:pPr>
  </w:style>
  <w:style w:type="paragraph" w:customStyle="1" w:styleId="EW">
    <w:name w:val="EW"/>
    <w:basedOn w:val="EX"/>
    <w:rsid w:val="00E96E24"/>
    <w:pPr>
      <w:spacing w:after="0"/>
    </w:pPr>
  </w:style>
  <w:style w:type="paragraph" w:styleId="TOC6">
    <w:name w:val="toc 6"/>
    <w:basedOn w:val="TOC5"/>
    <w:next w:val="Normal"/>
    <w:semiHidden/>
    <w:rsid w:val="00E96E24"/>
    <w:pPr>
      <w:ind w:left="1985" w:hanging="1985"/>
    </w:pPr>
  </w:style>
  <w:style w:type="paragraph" w:styleId="TOC7">
    <w:name w:val="toc 7"/>
    <w:basedOn w:val="TOC6"/>
    <w:next w:val="Normal"/>
    <w:semiHidden/>
    <w:rsid w:val="00E96E24"/>
    <w:pPr>
      <w:ind w:left="2268" w:hanging="2268"/>
    </w:pPr>
  </w:style>
  <w:style w:type="paragraph" w:styleId="ListBullet2">
    <w:name w:val="List Bullet 2"/>
    <w:basedOn w:val="ListBullet"/>
    <w:rsid w:val="00E96E24"/>
    <w:pPr>
      <w:ind w:left="851"/>
    </w:pPr>
  </w:style>
  <w:style w:type="paragraph" w:styleId="ListBullet3">
    <w:name w:val="List Bullet 3"/>
    <w:basedOn w:val="ListBullet2"/>
    <w:rsid w:val="00E96E24"/>
    <w:pPr>
      <w:ind w:left="1135"/>
    </w:pPr>
  </w:style>
  <w:style w:type="paragraph" w:styleId="ListNumber">
    <w:name w:val="List Number"/>
    <w:basedOn w:val="List"/>
    <w:rsid w:val="00E96E24"/>
  </w:style>
  <w:style w:type="paragraph" w:customStyle="1" w:styleId="EQ">
    <w:name w:val="EQ"/>
    <w:basedOn w:val="Normal"/>
    <w:next w:val="Normal"/>
    <w:rsid w:val="00E96E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96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96E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96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96E24"/>
    <w:pPr>
      <w:jc w:val="right"/>
    </w:pPr>
  </w:style>
  <w:style w:type="paragraph" w:customStyle="1" w:styleId="H6">
    <w:name w:val="H6"/>
    <w:basedOn w:val="Heading5"/>
    <w:next w:val="Normal"/>
    <w:rsid w:val="00E96E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96E24"/>
    <w:pPr>
      <w:ind w:left="851" w:hanging="851"/>
    </w:pPr>
  </w:style>
  <w:style w:type="paragraph" w:customStyle="1" w:styleId="ZA">
    <w:name w:val="ZA"/>
    <w:rsid w:val="00E96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96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E96E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E96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E96E24"/>
    <w:pPr>
      <w:framePr w:wrap="notBeside" w:y="16161"/>
    </w:pPr>
  </w:style>
  <w:style w:type="character" w:customStyle="1" w:styleId="ZGSM">
    <w:name w:val="ZGSM"/>
    <w:rsid w:val="00E96E24"/>
  </w:style>
  <w:style w:type="paragraph" w:styleId="List2">
    <w:name w:val="List 2"/>
    <w:basedOn w:val="List"/>
    <w:rsid w:val="00E96E24"/>
    <w:pPr>
      <w:ind w:left="851"/>
    </w:pPr>
  </w:style>
  <w:style w:type="paragraph" w:customStyle="1" w:styleId="ZG">
    <w:name w:val="ZG"/>
    <w:rsid w:val="00E96E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E96E24"/>
    <w:pPr>
      <w:ind w:left="1135"/>
    </w:pPr>
  </w:style>
  <w:style w:type="paragraph" w:styleId="List4">
    <w:name w:val="List 4"/>
    <w:basedOn w:val="List3"/>
    <w:rsid w:val="00E96E24"/>
    <w:pPr>
      <w:ind w:left="1418"/>
    </w:pPr>
  </w:style>
  <w:style w:type="paragraph" w:styleId="List5">
    <w:name w:val="List 5"/>
    <w:basedOn w:val="List4"/>
    <w:rsid w:val="00E96E24"/>
    <w:pPr>
      <w:ind w:left="1702"/>
    </w:pPr>
  </w:style>
  <w:style w:type="paragraph" w:customStyle="1" w:styleId="EditorsNote">
    <w:name w:val="Editor's Note"/>
    <w:basedOn w:val="NO"/>
    <w:rsid w:val="00E96E24"/>
    <w:rPr>
      <w:color w:val="FF0000"/>
    </w:rPr>
  </w:style>
  <w:style w:type="paragraph" w:styleId="List">
    <w:name w:val="List"/>
    <w:basedOn w:val="Normal"/>
    <w:rsid w:val="00E96E24"/>
    <w:pPr>
      <w:ind w:left="568" w:hanging="284"/>
    </w:pPr>
  </w:style>
  <w:style w:type="paragraph" w:styleId="ListBullet">
    <w:name w:val="List Bullet"/>
    <w:basedOn w:val="List"/>
    <w:rsid w:val="00E96E24"/>
  </w:style>
  <w:style w:type="paragraph" w:styleId="ListBullet4">
    <w:name w:val="List Bullet 4"/>
    <w:basedOn w:val="ListBullet3"/>
    <w:rsid w:val="00E96E24"/>
    <w:pPr>
      <w:ind w:left="1418"/>
    </w:pPr>
  </w:style>
  <w:style w:type="paragraph" w:styleId="ListBullet5">
    <w:name w:val="List Bullet 5"/>
    <w:basedOn w:val="ListBullet4"/>
    <w:rsid w:val="00E96E24"/>
    <w:pPr>
      <w:ind w:left="1702"/>
    </w:pPr>
  </w:style>
  <w:style w:type="paragraph" w:customStyle="1" w:styleId="B1">
    <w:name w:val="B1"/>
    <w:basedOn w:val="List"/>
    <w:rsid w:val="00E96E24"/>
  </w:style>
  <w:style w:type="paragraph" w:customStyle="1" w:styleId="B2">
    <w:name w:val="B2"/>
    <w:basedOn w:val="List2"/>
    <w:rsid w:val="00E96E24"/>
  </w:style>
  <w:style w:type="paragraph" w:customStyle="1" w:styleId="B3">
    <w:name w:val="B3"/>
    <w:basedOn w:val="List3"/>
    <w:rsid w:val="00E96E24"/>
  </w:style>
  <w:style w:type="paragraph" w:customStyle="1" w:styleId="B4">
    <w:name w:val="B4"/>
    <w:basedOn w:val="List4"/>
    <w:rsid w:val="00E96E24"/>
  </w:style>
  <w:style w:type="paragraph" w:customStyle="1" w:styleId="B5">
    <w:name w:val="B5"/>
    <w:basedOn w:val="List5"/>
    <w:rsid w:val="00E96E24"/>
  </w:style>
  <w:style w:type="paragraph" w:styleId="Footer">
    <w:name w:val="footer"/>
    <w:basedOn w:val="Header"/>
    <w:rsid w:val="00E96E24"/>
    <w:pPr>
      <w:jc w:val="center"/>
    </w:pPr>
    <w:rPr>
      <w:i/>
    </w:rPr>
  </w:style>
  <w:style w:type="paragraph" w:customStyle="1" w:styleId="ZTD">
    <w:name w:val="ZTD"/>
    <w:basedOn w:val="ZB"/>
    <w:rsid w:val="00E96E2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DocumentMap">
    <w:name w:val="Document Map"/>
    <w:basedOn w:val="Normal"/>
    <w:link w:val="DocumentMapChar"/>
    <w:semiHidden/>
    <w:unhideWhenUsed/>
    <w:rsid w:val="004325A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325A3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E354C5"/>
    <w:rPr>
      <w:lang w:val="en-GB" w:eastAsia="en-US"/>
    </w:rPr>
  </w:style>
  <w:style w:type="character" w:customStyle="1" w:styleId="THChar">
    <w:name w:val="TH Char"/>
    <w:link w:val="TH"/>
    <w:rsid w:val="00E96E24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A228A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ming@catt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7A730C-2861-4994-9977-FEA75336C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980</Words>
  <Characters>5587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6554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MCC corrections</cp:lastModifiedBy>
  <cp:revision>9</cp:revision>
  <cp:lastPrinted>2017-01-23T12:46:00Z</cp:lastPrinted>
  <dcterms:created xsi:type="dcterms:W3CDTF">2018-07-02T09:17:00Z</dcterms:created>
  <dcterms:modified xsi:type="dcterms:W3CDTF">2018-08-30T13:47:00Z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  <property fmtid="{D5CDD505-2E9C-101B-9397-08002B2CF9AE}" pid="8" name="_AdHocReviewCycleID">
    <vt:i4>187970437</vt:i4>
  </property>
  <property fmtid="{D5CDD505-2E9C-101B-9397-08002B2CF9AE}" pid="9" name="_EmailSubject">
    <vt:lpwstr>Revised eLCS SID</vt:lpwstr>
  </property>
  <property fmtid="{D5CDD505-2E9C-101B-9397-08002B2CF9AE}" pid="10" name="_AuthorEmail">
    <vt:lpwstr>sedge@qti.qualcomm.com</vt:lpwstr>
  </property>
  <property fmtid="{D5CDD505-2E9C-101B-9397-08002B2CF9AE}" pid="11" name="_AuthorEmailDisplayName">
    <vt:lpwstr>Stephen Edge</vt:lpwstr>
  </property>
  <property fmtid="{D5CDD505-2E9C-101B-9397-08002B2CF9AE}" pid="12" name="_ReviewingToolsShownOnce">
    <vt:lpwstr/>
  </property>
</Properties>
</file>